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61F89" w14:textId="502A5763" w:rsidR="00066CFD" w:rsidRDefault="00066CFD" w:rsidP="00066CFD">
      <w:pPr>
        <w:pStyle w:val="CRCoverPage"/>
        <w:tabs>
          <w:tab w:val="left" w:pos="5808"/>
          <w:tab w:val="right" w:pos="9639"/>
        </w:tabs>
        <w:spacing w:after="0"/>
        <w:jc w:val="center"/>
        <w:rPr>
          <w:b/>
          <w:i/>
          <w:noProof/>
          <w:sz w:val="28"/>
        </w:rPr>
      </w:pPr>
      <w:r>
        <w:rPr>
          <w:b/>
          <w:noProof/>
          <w:sz w:val="24"/>
        </w:rPr>
        <w:t>3GPP TSG-RAN4 Meeting #10</w:t>
      </w:r>
      <w:r w:rsidR="00A74489">
        <w:rPr>
          <w:b/>
          <w:noProof/>
          <w:sz w:val="24"/>
        </w:rPr>
        <w:t>3</w:t>
      </w:r>
      <w:r>
        <w:rPr>
          <w:b/>
          <w:noProof/>
          <w:sz w:val="24"/>
        </w:rPr>
        <w:t>-e</w:t>
      </w:r>
      <w:r>
        <w:rPr>
          <w:b/>
          <w:i/>
          <w:noProof/>
          <w:sz w:val="28"/>
        </w:rPr>
        <w:tab/>
      </w:r>
      <w:r>
        <w:rPr>
          <w:b/>
          <w:i/>
          <w:noProof/>
          <w:sz w:val="28"/>
        </w:rPr>
        <w:tab/>
      </w:r>
      <w:r w:rsidR="009A6B08" w:rsidRPr="009A6B08">
        <w:rPr>
          <w:b/>
          <w:i/>
          <w:noProof/>
          <w:sz w:val="28"/>
        </w:rPr>
        <w:t>R4-2209787</w:t>
      </w:r>
    </w:p>
    <w:p w14:paraId="7CB45193" w14:textId="2B3319C3" w:rsidR="001E41F3" w:rsidRDefault="00066CFD" w:rsidP="005E2C44">
      <w:pPr>
        <w:pStyle w:val="CRCoverPage"/>
        <w:outlineLvl w:val="0"/>
        <w:rPr>
          <w:b/>
          <w:noProof/>
          <w:sz w:val="24"/>
        </w:rPr>
      </w:pPr>
      <w:r>
        <w:rPr>
          <w:b/>
          <w:noProof/>
          <w:sz w:val="24"/>
        </w:rPr>
        <w:t xml:space="preserve">Electronic Meeting, </w:t>
      </w:r>
      <w:r w:rsidR="00A74489">
        <w:rPr>
          <w:b/>
          <w:noProof/>
          <w:sz w:val="24"/>
        </w:rPr>
        <w:t>09-20 May</w:t>
      </w:r>
      <w:r w:rsidR="00050575">
        <w:rPr>
          <w:b/>
          <w:noProof/>
          <w:sz w:val="24"/>
        </w:rPr>
        <w:t>,</w:t>
      </w:r>
      <w:r>
        <w:rPr>
          <w:b/>
          <w:noProof/>
          <w:sz w:val="24"/>
        </w:rPr>
        <w:t xml:space="preserve"> 202</w:t>
      </w:r>
      <w:r w:rsidR="00050575">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317C4A" w:rsidR="001E41F3" w:rsidRPr="00410371" w:rsidRDefault="009A6B08" w:rsidP="00E13F3D">
            <w:pPr>
              <w:pStyle w:val="CRCoverPage"/>
              <w:spacing w:after="0"/>
              <w:jc w:val="right"/>
              <w:rPr>
                <w:b/>
                <w:noProof/>
                <w:sz w:val="28"/>
              </w:rPr>
            </w:pPr>
            <w:fldSimple w:instr=" DOCPROPERTY  Spec#  \* MERGEFORMAT ">
              <w:r w:rsidR="00933269">
                <w:rPr>
                  <w:b/>
                  <w:noProof/>
                  <w:sz w:val="28"/>
                </w:rPr>
                <w:t>3</w:t>
              </w:r>
              <w:r w:rsidR="00883A1D">
                <w:rPr>
                  <w:b/>
                  <w:noProof/>
                  <w:sz w:val="28"/>
                </w:rPr>
                <w:t>8</w:t>
              </w:r>
              <w:r w:rsidR="00933269">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DE8808" w:rsidR="001E41F3" w:rsidRPr="009A6B08" w:rsidRDefault="009A6B08" w:rsidP="009A6B08">
            <w:pPr>
              <w:pStyle w:val="CRCoverPage"/>
              <w:spacing w:after="0"/>
              <w:jc w:val="center"/>
              <w:rPr>
                <w:b/>
                <w:bCs/>
                <w:noProof/>
              </w:rPr>
            </w:pPr>
            <w:r w:rsidRPr="009A6B08">
              <w:rPr>
                <w:b/>
                <w:bCs/>
                <w:noProof/>
              </w:rPr>
              <w:t>2387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442288" w:rsidR="001E41F3" w:rsidRPr="008E6BB0" w:rsidRDefault="00A74489"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7D2E0B" w:rsidR="001E41F3" w:rsidRPr="00410371" w:rsidRDefault="009A6B08">
            <w:pPr>
              <w:pStyle w:val="CRCoverPage"/>
              <w:spacing w:after="0"/>
              <w:jc w:val="center"/>
              <w:rPr>
                <w:noProof/>
                <w:sz w:val="28"/>
              </w:rPr>
            </w:pPr>
            <w:fldSimple w:instr=" DOCPROPERTY  Version  \* MERGEFORMAT ">
              <w:r w:rsidR="001226B4">
                <w:rPr>
                  <w:b/>
                  <w:noProof/>
                  <w:sz w:val="28"/>
                </w:rPr>
                <w:t>1</w:t>
              </w:r>
              <w:r w:rsidR="00A227B0">
                <w:rPr>
                  <w:b/>
                  <w:noProof/>
                  <w:sz w:val="28"/>
                </w:rPr>
                <w:t>7</w:t>
              </w:r>
              <w:r w:rsidR="001226B4">
                <w:rPr>
                  <w:b/>
                  <w:noProof/>
                  <w:sz w:val="28"/>
                </w:rPr>
                <w:t>.</w:t>
              </w:r>
              <w:r w:rsidR="00A74489">
                <w:rPr>
                  <w:b/>
                  <w:noProof/>
                  <w:sz w:val="28"/>
                </w:rPr>
                <w:t>5</w:t>
              </w:r>
              <w:r w:rsidR="001226B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8865F6" w:rsidR="00F25D98" w:rsidRDefault="00122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D773D" w14:paraId="58300953" w14:textId="77777777" w:rsidTr="00547111">
        <w:tc>
          <w:tcPr>
            <w:tcW w:w="1843" w:type="dxa"/>
            <w:tcBorders>
              <w:top w:val="single" w:sz="4" w:space="0" w:color="auto"/>
              <w:left w:val="single" w:sz="4" w:space="0" w:color="auto"/>
            </w:tcBorders>
          </w:tcPr>
          <w:p w14:paraId="05B2F3A2" w14:textId="77777777" w:rsidR="005D773D" w:rsidRDefault="005D773D" w:rsidP="005D77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8A79D6" w:rsidR="005D773D" w:rsidRDefault="001666C0" w:rsidP="005D773D">
            <w:pPr>
              <w:pStyle w:val="CRCoverPage"/>
              <w:spacing w:after="0"/>
              <w:ind w:left="100"/>
              <w:rPr>
                <w:noProof/>
              </w:rPr>
            </w:pPr>
            <w:r w:rsidRPr="001666C0">
              <w:rPr>
                <w:noProof/>
              </w:rPr>
              <w:t xml:space="preserve">Correction to </w:t>
            </w:r>
            <w:r w:rsidR="002D1183">
              <w:rPr>
                <w:noProof/>
              </w:rPr>
              <w:t xml:space="preserve">RSTD </w:t>
            </w:r>
            <w:r w:rsidR="00AD4D56">
              <w:rPr>
                <w:noProof/>
              </w:rPr>
              <w:t xml:space="preserve">and UE Rx-Tx </w:t>
            </w:r>
            <w:r w:rsidR="002D1183">
              <w:rPr>
                <w:noProof/>
              </w:rPr>
              <w:t xml:space="preserve">measurement </w:t>
            </w:r>
            <w:r w:rsidR="00AD4D56">
              <w:rPr>
                <w:noProof/>
              </w:rPr>
              <w:t xml:space="preserve">period </w:t>
            </w:r>
            <w:r w:rsidR="002D1183">
              <w:rPr>
                <w:noProof/>
              </w:rPr>
              <w:t xml:space="preserve">requirement </w:t>
            </w:r>
            <w:r w:rsidRPr="001666C0">
              <w:rPr>
                <w:noProof/>
              </w:rPr>
              <w:t xml:space="preserve">in RRC </w:t>
            </w:r>
            <w:r w:rsidR="002D1183">
              <w:rPr>
                <w:noProof/>
              </w:rPr>
              <w:t>connected</w:t>
            </w:r>
            <w:r w:rsidRPr="001666C0">
              <w:rPr>
                <w:noProof/>
              </w:rPr>
              <w:t xml:space="preserve"> state</w:t>
            </w:r>
          </w:p>
        </w:tc>
      </w:tr>
      <w:tr w:rsidR="005D773D" w14:paraId="05C08479" w14:textId="77777777" w:rsidTr="00547111">
        <w:tc>
          <w:tcPr>
            <w:tcW w:w="1843" w:type="dxa"/>
            <w:tcBorders>
              <w:left w:val="single" w:sz="4" w:space="0" w:color="auto"/>
            </w:tcBorders>
          </w:tcPr>
          <w:p w14:paraId="45E29F53" w14:textId="77777777" w:rsidR="005D773D" w:rsidRDefault="005D773D" w:rsidP="005D773D">
            <w:pPr>
              <w:pStyle w:val="CRCoverPage"/>
              <w:spacing w:after="0"/>
              <w:rPr>
                <w:b/>
                <w:i/>
                <w:noProof/>
                <w:sz w:val="8"/>
                <w:szCs w:val="8"/>
              </w:rPr>
            </w:pPr>
          </w:p>
        </w:tc>
        <w:tc>
          <w:tcPr>
            <w:tcW w:w="7797" w:type="dxa"/>
            <w:gridSpan w:val="10"/>
            <w:tcBorders>
              <w:right w:val="single" w:sz="4" w:space="0" w:color="auto"/>
            </w:tcBorders>
          </w:tcPr>
          <w:p w14:paraId="22071BC1" w14:textId="77777777" w:rsidR="005D773D" w:rsidRDefault="005D773D" w:rsidP="005D773D">
            <w:pPr>
              <w:pStyle w:val="CRCoverPage"/>
              <w:spacing w:after="0"/>
              <w:rPr>
                <w:noProof/>
                <w:sz w:val="8"/>
                <w:szCs w:val="8"/>
              </w:rPr>
            </w:pPr>
          </w:p>
        </w:tc>
      </w:tr>
      <w:tr w:rsidR="005D773D" w14:paraId="46D5D7C2" w14:textId="77777777" w:rsidTr="00547111">
        <w:tc>
          <w:tcPr>
            <w:tcW w:w="1843" w:type="dxa"/>
            <w:tcBorders>
              <w:left w:val="single" w:sz="4" w:space="0" w:color="auto"/>
            </w:tcBorders>
          </w:tcPr>
          <w:p w14:paraId="45A6C2C4" w14:textId="77777777" w:rsidR="005D773D" w:rsidRDefault="005D773D" w:rsidP="005D77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0D88B" w:rsidR="005D773D" w:rsidRDefault="005D773D" w:rsidP="005D773D">
            <w:pPr>
              <w:pStyle w:val="CRCoverPage"/>
              <w:spacing w:after="0"/>
              <w:ind w:left="100"/>
              <w:rPr>
                <w:noProof/>
              </w:rPr>
            </w:pPr>
            <w:r>
              <w:rPr>
                <w:noProof/>
              </w:rPr>
              <w:t>Ericsson</w:t>
            </w:r>
          </w:p>
        </w:tc>
      </w:tr>
      <w:tr w:rsidR="005D773D" w14:paraId="4196B218" w14:textId="77777777" w:rsidTr="00547111">
        <w:tc>
          <w:tcPr>
            <w:tcW w:w="1843" w:type="dxa"/>
            <w:tcBorders>
              <w:left w:val="single" w:sz="4" w:space="0" w:color="auto"/>
            </w:tcBorders>
          </w:tcPr>
          <w:p w14:paraId="14C300BA" w14:textId="77777777" w:rsidR="005D773D" w:rsidRDefault="005D773D" w:rsidP="005D77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CDCB73" w:rsidR="005D773D" w:rsidRDefault="005D773D" w:rsidP="005D773D">
            <w:pPr>
              <w:pStyle w:val="CRCoverPage"/>
              <w:spacing w:after="0"/>
              <w:ind w:left="100"/>
              <w:rPr>
                <w:noProof/>
              </w:rPr>
            </w:pPr>
            <w:r>
              <w:t>R4</w:t>
            </w:r>
          </w:p>
        </w:tc>
      </w:tr>
      <w:tr w:rsidR="005D773D" w14:paraId="76303739" w14:textId="77777777" w:rsidTr="00547111">
        <w:tc>
          <w:tcPr>
            <w:tcW w:w="1843" w:type="dxa"/>
            <w:tcBorders>
              <w:left w:val="single" w:sz="4" w:space="0" w:color="auto"/>
            </w:tcBorders>
          </w:tcPr>
          <w:p w14:paraId="4D3B1657" w14:textId="77777777" w:rsidR="005D773D" w:rsidRDefault="005D773D" w:rsidP="005D773D">
            <w:pPr>
              <w:pStyle w:val="CRCoverPage"/>
              <w:spacing w:after="0"/>
              <w:rPr>
                <w:b/>
                <w:i/>
                <w:noProof/>
                <w:sz w:val="8"/>
                <w:szCs w:val="8"/>
              </w:rPr>
            </w:pPr>
          </w:p>
        </w:tc>
        <w:tc>
          <w:tcPr>
            <w:tcW w:w="7797" w:type="dxa"/>
            <w:gridSpan w:val="10"/>
            <w:tcBorders>
              <w:right w:val="single" w:sz="4" w:space="0" w:color="auto"/>
            </w:tcBorders>
          </w:tcPr>
          <w:p w14:paraId="6ED4D65A" w14:textId="77777777" w:rsidR="005D773D" w:rsidRDefault="005D773D" w:rsidP="005D773D">
            <w:pPr>
              <w:pStyle w:val="CRCoverPage"/>
              <w:spacing w:after="0"/>
              <w:rPr>
                <w:noProof/>
                <w:sz w:val="8"/>
                <w:szCs w:val="8"/>
              </w:rPr>
            </w:pPr>
          </w:p>
        </w:tc>
      </w:tr>
      <w:tr w:rsidR="005D773D" w14:paraId="50563E52" w14:textId="77777777" w:rsidTr="00547111">
        <w:tc>
          <w:tcPr>
            <w:tcW w:w="1843" w:type="dxa"/>
            <w:tcBorders>
              <w:left w:val="single" w:sz="4" w:space="0" w:color="auto"/>
            </w:tcBorders>
          </w:tcPr>
          <w:p w14:paraId="32C381B7" w14:textId="77777777" w:rsidR="005D773D" w:rsidRDefault="005D773D" w:rsidP="005D773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B32B85C" w:rsidR="005D773D" w:rsidRDefault="0017601E" w:rsidP="005D773D">
            <w:pPr>
              <w:pStyle w:val="CRCoverPage"/>
              <w:spacing w:after="0"/>
              <w:ind w:left="100"/>
              <w:rPr>
                <w:noProof/>
              </w:rPr>
            </w:pPr>
            <w:r w:rsidRPr="0017601E">
              <w:rPr>
                <w:noProof/>
              </w:rPr>
              <w:t>NR_pos_enh-Core</w:t>
            </w:r>
          </w:p>
        </w:tc>
        <w:tc>
          <w:tcPr>
            <w:tcW w:w="567" w:type="dxa"/>
            <w:tcBorders>
              <w:left w:val="nil"/>
            </w:tcBorders>
          </w:tcPr>
          <w:p w14:paraId="61A86BCF" w14:textId="77777777" w:rsidR="005D773D" w:rsidRDefault="005D773D" w:rsidP="005D773D">
            <w:pPr>
              <w:pStyle w:val="CRCoverPage"/>
              <w:spacing w:after="0"/>
              <w:ind w:right="100"/>
              <w:rPr>
                <w:noProof/>
              </w:rPr>
            </w:pPr>
          </w:p>
        </w:tc>
        <w:tc>
          <w:tcPr>
            <w:tcW w:w="1417" w:type="dxa"/>
            <w:gridSpan w:val="3"/>
            <w:tcBorders>
              <w:left w:val="nil"/>
            </w:tcBorders>
          </w:tcPr>
          <w:p w14:paraId="153CBFB1" w14:textId="77777777" w:rsidR="005D773D" w:rsidRDefault="005D773D" w:rsidP="005D77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15EEB8" w:rsidR="005D773D" w:rsidRDefault="009A6B08" w:rsidP="005D773D">
            <w:pPr>
              <w:pStyle w:val="CRCoverPage"/>
              <w:spacing w:after="0"/>
              <w:ind w:left="100"/>
              <w:rPr>
                <w:noProof/>
              </w:rPr>
            </w:pPr>
            <w:fldSimple w:instr=" DOCPROPERTY  ResDate  \* MERGEFORMAT ">
              <w:r w:rsidR="00A74489">
                <w:rPr>
                  <w:noProof/>
                </w:rPr>
                <w:t>2022-04-2</w:t>
              </w:r>
              <w:r w:rsidR="002D1183">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B9AA16" w:rsidR="001E41F3" w:rsidRPr="005D773D" w:rsidRDefault="00A74489"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F55C23" w:rsidR="001E41F3" w:rsidRDefault="009A6B08">
            <w:pPr>
              <w:pStyle w:val="CRCoverPage"/>
              <w:spacing w:after="0"/>
              <w:ind w:left="100"/>
              <w:rPr>
                <w:noProof/>
              </w:rPr>
            </w:pPr>
            <w:fldSimple w:instr=" DOCPROPERTY  Release  \* MERGEFORMAT ">
              <w:r w:rsidR="00B30A8D">
                <w:rPr>
                  <w:noProof/>
                </w:rPr>
                <w:t>Rel-1</w:t>
              </w:r>
              <w:r w:rsidR="00A227B0">
                <w:rPr>
                  <w:noProof/>
                </w:rPr>
                <w:t>7</w:t>
              </w:r>
            </w:fldSimple>
            <w:r w:rsidR="00B30A8D">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32FFE" w14:paraId="1256F52C" w14:textId="77777777" w:rsidTr="00547111">
        <w:tc>
          <w:tcPr>
            <w:tcW w:w="2694" w:type="dxa"/>
            <w:gridSpan w:val="2"/>
            <w:tcBorders>
              <w:top w:val="single" w:sz="4" w:space="0" w:color="auto"/>
              <w:left w:val="single" w:sz="4" w:space="0" w:color="auto"/>
            </w:tcBorders>
          </w:tcPr>
          <w:p w14:paraId="52C87DB0" w14:textId="77777777" w:rsidR="00E32FFE" w:rsidRDefault="00E32FFE" w:rsidP="00E32F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6A9716" w:rsidR="00E32FFE" w:rsidRDefault="00E32FFE" w:rsidP="00FF5D7B">
            <w:pPr>
              <w:pStyle w:val="CRCoverPage"/>
              <w:spacing w:after="0"/>
              <w:rPr>
                <w:noProof/>
              </w:rPr>
            </w:pPr>
            <w:r>
              <w:rPr>
                <w:noProof/>
              </w:rPr>
              <w:t xml:space="preserve">To </w:t>
            </w:r>
            <w:r w:rsidR="008B38E6">
              <w:rPr>
                <w:noProof/>
              </w:rPr>
              <w:t>correct</w:t>
            </w:r>
            <w:r w:rsidR="0008481E" w:rsidRPr="0008481E">
              <w:rPr>
                <w:noProof/>
              </w:rPr>
              <w:t xml:space="preserve"> </w:t>
            </w:r>
            <w:r w:rsidR="002D1183">
              <w:rPr>
                <w:noProof/>
              </w:rPr>
              <w:t>RSTD</w:t>
            </w:r>
            <w:r w:rsidR="00AD4D56">
              <w:rPr>
                <w:noProof/>
              </w:rPr>
              <w:t xml:space="preserve"> and UE Rx-Tx</w:t>
            </w:r>
            <w:r w:rsidR="002D1183">
              <w:rPr>
                <w:noProof/>
              </w:rPr>
              <w:t xml:space="preserve"> measurement period requirement in </w:t>
            </w:r>
            <w:r w:rsidR="0008481E" w:rsidRPr="0008481E">
              <w:rPr>
                <w:noProof/>
              </w:rPr>
              <w:t xml:space="preserve">RRC </w:t>
            </w:r>
            <w:r w:rsidR="002D1183">
              <w:rPr>
                <w:noProof/>
              </w:rPr>
              <w:t>connected</w:t>
            </w:r>
            <w:r w:rsidR="0008481E" w:rsidRPr="0008481E">
              <w:rPr>
                <w:noProof/>
              </w:rPr>
              <w:t xml:space="preserve"> state</w:t>
            </w:r>
            <w:r w:rsidR="002D1183">
              <w:rPr>
                <w:noProof/>
              </w:rPr>
              <w:t>.</w:t>
            </w:r>
          </w:p>
        </w:tc>
      </w:tr>
      <w:tr w:rsidR="00E32FFE" w14:paraId="4CA74D09" w14:textId="77777777" w:rsidTr="00547111">
        <w:tc>
          <w:tcPr>
            <w:tcW w:w="2694" w:type="dxa"/>
            <w:gridSpan w:val="2"/>
            <w:tcBorders>
              <w:left w:val="single" w:sz="4" w:space="0" w:color="auto"/>
            </w:tcBorders>
          </w:tcPr>
          <w:p w14:paraId="2D0866D6" w14:textId="77777777" w:rsidR="00E32FFE" w:rsidRDefault="00E32FFE" w:rsidP="00E32FFE">
            <w:pPr>
              <w:pStyle w:val="CRCoverPage"/>
              <w:spacing w:after="0"/>
              <w:rPr>
                <w:b/>
                <w:i/>
                <w:noProof/>
                <w:sz w:val="8"/>
                <w:szCs w:val="8"/>
              </w:rPr>
            </w:pPr>
          </w:p>
        </w:tc>
        <w:tc>
          <w:tcPr>
            <w:tcW w:w="6946" w:type="dxa"/>
            <w:gridSpan w:val="9"/>
            <w:tcBorders>
              <w:right w:val="single" w:sz="4" w:space="0" w:color="auto"/>
            </w:tcBorders>
          </w:tcPr>
          <w:p w14:paraId="365DEF04" w14:textId="77777777" w:rsidR="00E32FFE" w:rsidRDefault="00E32FFE" w:rsidP="00E32FFE">
            <w:pPr>
              <w:pStyle w:val="CRCoverPage"/>
              <w:spacing w:after="0"/>
              <w:rPr>
                <w:noProof/>
                <w:sz w:val="8"/>
                <w:szCs w:val="8"/>
              </w:rPr>
            </w:pPr>
          </w:p>
        </w:tc>
      </w:tr>
      <w:tr w:rsidR="00E32FFE" w14:paraId="21016551" w14:textId="77777777" w:rsidTr="00547111">
        <w:tc>
          <w:tcPr>
            <w:tcW w:w="2694" w:type="dxa"/>
            <w:gridSpan w:val="2"/>
            <w:tcBorders>
              <w:left w:val="single" w:sz="4" w:space="0" w:color="auto"/>
            </w:tcBorders>
          </w:tcPr>
          <w:p w14:paraId="49433147" w14:textId="77777777" w:rsidR="00E32FFE" w:rsidRDefault="00E32FFE" w:rsidP="00E32F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3044A6" w:rsidR="001841B5" w:rsidRDefault="006938AE" w:rsidP="006938AE">
            <w:pPr>
              <w:pStyle w:val="CRCoverPage"/>
              <w:spacing w:after="0"/>
              <w:rPr>
                <w:noProof/>
              </w:rPr>
            </w:pPr>
            <w:r>
              <w:rPr>
                <w:noProof/>
              </w:rPr>
              <w:t>The change addresses impact of Rx TEG on RSTD measurement period requirement</w:t>
            </w:r>
            <w:r w:rsidR="00AD4D56">
              <w:rPr>
                <w:noProof/>
              </w:rPr>
              <w:t xml:space="preserve"> and impact of RxTx TEG on UE Rx-Tx measurement period requirement</w:t>
            </w:r>
            <w:r>
              <w:rPr>
                <w:noProof/>
              </w:rPr>
              <w:t>.</w:t>
            </w:r>
          </w:p>
        </w:tc>
      </w:tr>
      <w:tr w:rsidR="00E32FFE" w14:paraId="1F886379" w14:textId="77777777" w:rsidTr="00547111">
        <w:tc>
          <w:tcPr>
            <w:tcW w:w="2694" w:type="dxa"/>
            <w:gridSpan w:val="2"/>
            <w:tcBorders>
              <w:left w:val="single" w:sz="4" w:space="0" w:color="auto"/>
            </w:tcBorders>
          </w:tcPr>
          <w:p w14:paraId="4D989623" w14:textId="77777777" w:rsidR="00E32FFE" w:rsidRDefault="00E32FFE" w:rsidP="00E32FFE">
            <w:pPr>
              <w:pStyle w:val="CRCoverPage"/>
              <w:spacing w:after="0"/>
              <w:rPr>
                <w:b/>
                <w:i/>
                <w:noProof/>
                <w:sz w:val="8"/>
                <w:szCs w:val="8"/>
              </w:rPr>
            </w:pPr>
          </w:p>
        </w:tc>
        <w:tc>
          <w:tcPr>
            <w:tcW w:w="6946" w:type="dxa"/>
            <w:gridSpan w:val="9"/>
            <w:tcBorders>
              <w:right w:val="single" w:sz="4" w:space="0" w:color="auto"/>
            </w:tcBorders>
          </w:tcPr>
          <w:p w14:paraId="71C4A204" w14:textId="77777777" w:rsidR="00E32FFE" w:rsidRDefault="00E32FFE" w:rsidP="00E32FFE">
            <w:pPr>
              <w:pStyle w:val="CRCoverPage"/>
              <w:spacing w:after="0"/>
              <w:rPr>
                <w:noProof/>
                <w:sz w:val="8"/>
                <w:szCs w:val="8"/>
              </w:rPr>
            </w:pPr>
          </w:p>
        </w:tc>
      </w:tr>
      <w:tr w:rsidR="00E32FFE" w14:paraId="678D7BF9" w14:textId="77777777" w:rsidTr="00547111">
        <w:tc>
          <w:tcPr>
            <w:tcW w:w="2694" w:type="dxa"/>
            <w:gridSpan w:val="2"/>
            <w:tcBorders>
              <w:left w:val="single" w:sz="4" w:space="0" w:color="auto"/>
              <w:bottom w:val="single" w:sz="4" w:space="0" w:color="auto"/>
            </w:tcBorders>
          </w:tcPr>
          <w:p w14:paraId="4E5CE1B6" w14:textId="77777777" w:rsidR="00E32FFE" w:rsidRDefault="00E32FFE" w:rsidP="00E32F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FA67EA" w:rsidR="00E32FFE" w:rsidRDefault="006938AE" w:rsidP="009770A6">
            <w:pPr>
              <w:pStyle w:val="CRCoverPage"/>
              <w:spacing w:after="0"/>
              <w:rPr>
                <w:noProof/>
              </w:rPr>
            </w:pPr>
            <w:r>
              <w:rPr>
                <w:noProof/>
              </w:rPr>
              <w:t>RSTD measurement period for UEs with multiple Rx TEGs becomes ambiguous.</w:t>
            </w:r>
            <w:r w:rsidR="008F15D7">
              <w:rPr>
                <w:noProof/>
              </w:rPr>
              <w:t xml:space="preserve"> UE Rx-Tx measurement period for UEs with multiple RxTx TEGs becomes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A4DFB4" w:rsidR="001E41F3" w:rsidRPr="00332991" w:rsidRDefault="006938AE" w:rsidP="0008481E">
            <w:pPr>
              <w:pStyle w:val="CRCoverPage"/>
              <w:spacing w:after="0"/>
              <w:rPr>
                <w:b/>
                <w:bCs/>
                <w:noProof/>
              </w:rPr>
            </w:pPr>
            <w:r>
              <w:rPr>
                <w:noProof/>
              </w:rPr>
              <w:t>9.9.2.5</w:t>
            </w:r>
            <w:r w:rsidR="00A516E5">
              <w:rPr>
                <w:noProof/>
              </w:rPr>
              <w:t xml:space="preserve"> and 9.9.4.5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AD380C" w:rsidR="001E41F3" w:rsidRDefault="004929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C2443" w:rsidR="001E41F3" w:rsidRDefault="004929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7FA93" w:rsidR="001E41F3" w:rsidRDefault="004929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163D09E" w14:textId="7D6BC7E3" w:rsidR="00FC019E" w:rsidRPr="00C87AB3" w:rsidRDefault="00FC019E" w:rsidP="00FC019E">
      <w:pPr>
        <w:jc w:val="center"/>
        <w:rPr>
          <w:b/>
          <w:color w:val="FF0000"/>
          <w:sz w:val="32"/>
          <w:szCs w:val="32"/>
          <w:lang w:eastAsia="zh-CN"/>
        </w:rPr>
      </w:pPr>
      <w:r w:rsidRPr="00C87AB3">
        <w:rPr>
          <w:b/>
          <w:color w:val="FF0000"/>
          <w:sz w:val="32"/>
          <w:szCs w:val="32"/>
          <w:lang w:eastAsia="zh-CN"/>
        </w:rPr>
        <w:lastRenderedPageBreak/>
        <w:t>----------------------START OF CHANGE</w:t>
      </w:r>
      <w:r w:rsidR="003D4534">
        <w:rPr>
          <w:b/>
          <w:color w:val="FF0000"/>
          <w:sz w:val="32"/>
          <w:szCs w:val="32"/>
          <w:lang w:eastAsia="zh-CN"/>
        </w:rPr>
        <w:t xml:space="preserve"> </w:t>
      </w:r>
      <w:r w:rsidR="00CE50A6">
        <w:rPr>
          <w:b/>
          <w:color w:val="FF0000"/>
          <w:sz w:val="32"/>
          <w:szCs w:val="32"/>
          <w:lang w:eastAsia="zh-CN"/>
        </w:rPr>
        <w:t>1</w:t>
      </w:r>
      <w:r w:rsidRPr="00C87AB3">
        <w:rPr>
          <w:b/>
          <w:color w:val="FF0000"/>
          <w:sz w:val="32"/>
          <w:szCs w:val="32"/>
          <w:lang w:eastAsia="zh-CN"/>
        </w:rPr>
        <w:t>----------------------------</w:t>
      </w:r>
    </w:p>
    <w:p w14:paraId="1C38EAF5" w14:textId="77777777" w:rsidR="006938AE" w:rsidRDefault="006938AE" w:rsidP="006938AE">
      <w:pPr>
        <w:pStyle w:val="Heading3"/>
      </w:pPr>
      <w:r>
        <w:t>9.9</w:t>
      </w:r>
      <w:r w:rsidRPr="002D08F8">
        <w:t>.2</w:t>
      </w:r>
      <w:r w:rsidRPr="00F674D5">
        <w:tab/>
        <w:t>RSTD measurements</w:t>
      </w:r>
    </w:p>
    <w:p w14:paraId="4E9A7CE3" w14:textId="77777777" w:rsidR="006938AE" w:rsidRPr="00E02EB9" w:rsidRDefault="006938AE" w:rsidP="006938AE">
      <w:pPr>
        <w:pStyle w:val="Heading4"/>
        <w:rPr>
          <w:lang w:eastAsia="en-GB"/>
        </w:rPr>
      </w:pPr>
      <w:bookmarkStart w:id="1" w:name="_Toc383690856"/>
      <w:r w:rsidRPr="00E02EB9">
        <w:rPr>
          <w:lang w:eastAsia="zh-CN"/>
        </w:rPr>
        <w:t>9.9.2.1</w:t>
      </w:r>
      <w:r w:rsidRPr="00E02EB9">
        <w:tab/>
        <w:t>Introduction</w:t>
      </w:r>
      <w:bookmarkEnd w:id="1"/>
    </w:p>
    <w:p w14:paraId="17B60009" w14:textId="77777777" w:rsidR="006938AE" w:rsidRPr="00E02EB9" w:rsidRDefault="006938AE" w:rsidP="006938AE">
      <w:pPr>
        <w:rPr>
          <w:lang w:eastAsia="zh-CN"/>
        </w:rPr>
      </w:pPr>
      <w:r w:rsidRPr="00E02EB9">
        <w:t>The requirements in clause</w:t>
      </w:r>
      <w:r w:rsidRPr="00E02EB9">
        <w:rPr>
          <w:lang w:eastAsia="zh-CN"/>
        </w:rPr>
        <w:t xml:space="preserve"> 9.9.2 </w:t>
      </w:r>
      <w:r w:rsidRPr="00E02EB9">
        <w:t xml:space="preserve">shall apply provided the UE has received </w:t>
      </w:r>
      <w:r w:rsidRPr="00E02EB9">
        <w:rPr>
          <w:i/>
        </w:rPr>
        <w:t>NR-DL-TDOA-Request</w:t>
      </w:r>
      <w:r w:rsidRPr="00E02EB9">
        <w:rPr>
          <w:i/>
          <w:noProof/>
        </w:rPr>
        <w:t>LocationInformation</w:t>
      </w:r>
      <w:r w:rsidRPr="00E02EB9">
        <w:rPr>
          <w:noProof/>
        </w:rPr>
        <w:t xml:space="preserve"> </w:t>
      </w:r>
      <w:r w:rsidRPr="00E02EB9">
        <w:t xml:space="preserve">message from LMF via LPP [34] requesting the UE to </w:t>
      </w:r>
      <w:r>
        <w:t xml:space="preserve">measure and </w:t>
      </w:r>
      <w:r w:rsidRPr="00E02EB9">
        <w:t xml:space="preserve">report </w:t>
      </w:r>
      <w:r w:rsidRPr="00E02EB9">
        <w:rPr>
          <w:lang w:eastAsia="zh-CN"/>
        </w:rPr>
        <w:t>DL RSTD measurements defined in TS 38.215 [4].</w:t>
      </w:r>
    </w:p>
    <w:p w14:paraId="3C2C1E81" w14:textId="77777777" w:rsidR="006938AE" w:rsidRPr="00E02EB9" w:rsidRDefault="006938AE" w:rsidP="006938AE">
      <w:pPr>
        <w:pStyle w:val="Heading4"/>
        <w:rPr>
          <w:lang w:eastAsia="zh-CN"/>
        </w:rPr>
      </w:pPr>
      <w:r w:rsidRPr="00E02EB9">
        <w:rPr>
          <w:lang w:eastAsia="zh-CN"/>
        </w:rPr>
        <w:t>9.9.2.2</w:t>
      </w:r>
      <w:r>
        <w:rPr>
          <w:lang w:eastAsia="zh-CN"/>
        </w:rPr>
        <w:tab/>
      </w:r>
      <w:r w:rsidRPr="00E02EB9">
        <w:rPr>
          <w:lang w:eastAsia="zh-CN"/>
        </w:rPr>
        <w:t>Requirements Applicability</w:t>
      </w:r>
    </w:p>
    <w:p w14:paraId="039B0E6A" w14:textId="77777777" w:rsidR="006938AE" w:rsidRPr="00E02EB9" w:rsidRDefault="006938AE" w:rsidP="006938AE">
      <w:r w:rsidRPr="00E02EB9">
        <w:t>The requirements in clause 9.9.2 apply</w:t>
      </w:r>
      <w:r>
        <w:t xml:space="preserve"> for periodic and triggered RSTD measurements</w:t>
      </w:r>
      <w:r w:rsidRPr="00E02EB9">
        <w:t>, provided:</w:t>
      </w:r>
    </w:p>
    <w:p w14:paraId="6E8499EC" w14:textId="77777777" w:rsidR="006938AE" w:rsidRPr="00E02EB9" w:rsidRDefault="006938AE" w:rsidP="006938AE">
      <w:pPr>
        <w:pStyle w:val="B10"/>
      </w:pPr>
      <w:r w:rsidRPr="00E02EB9">
        <w:t>-</w:t>
      </w:r>
      <w:r w:rsidRPr="00E02EB9">
        <w:tab/>
        <w:t>PRS-RSTD related side conditions given in clause 10.1.23 for FR1 and FR2 are fulfilled, for a corresponding Band.</w:t>
      </w:r>
    </w:p>
    <w:p w14:paraId="7011F362" w14:textId="77777777" w:rsidR="006938AE" w:rsidRPr="00F64187" w:rsidRDefault="006938AE" w:rsidP="006938AE">
      <w:pPr>
        <w:pStyle w:val="Heading4"/>
        <w:rPr>
          <w:lang w:eastAsia="zh-CN"/>
        </w:rPr>
      </w:pPr>
      <w:r w:rsidRPr="00F64187">
        <w:rPr>
          <w:lang w:eastAsia="zh-CN"/>
        </w:rPr>
        <w:t>9.9.2.3</w:t>
      </w:r>
      <w:r>
        <w:rPr>
          <w:lang w:eastAsia="zh-CN"/>
        </w:rPr>
        <w:tab/>
      </w:r>
      <w:r w:rsidRPr="00F64187">
        <w:rPr>
          <w:lang w:eastAsia="zh-CN"/>
        </w:rPr>
        <w:t>Measurement Capability</w:t>
      </w:r>
    </w:p>
    <w:p w14:paraId="7BB2F228" w14:textId="77777777" w:rsidR="006938AE" w:rsidRPr="00F64187" w:rsidRDefault="006938AE" w:rsidP="006938AE">
      <w:pPr>
        <w:pStyle w:val="B10"/>
        <w:ind w:left="0" w:firstLine="0"/>
        <w:rPr>
          <w:rFonts w:cs="v4.2.0"/>
        </w:rPr>
      </w:pPr>
      <w:r w:rsidRPr="00F64187">
        <w:rPr>
          <w:rFonts w:cs="v4.2.0"/>
        </w:rPr>
        <w:t xml:space="preserve">UE PRS RSTD </w:t>
      </w:r>
      <w:r w:rsidRPr="00F81BEB">
        <w:rPr>
          <w:rFonts w:cs="v4.2.0"/>
        </w:rPr>
        <w:t xml:space="preserve">measurement capability is as indicated by the UE </w:t>
      </w:r>
      <w:r w:rsidRPr="00F81BEB">
        <w:rPr>
          <w:lang w:eastAsia="zh-CN"/>
        </w:rPr>
        <w:t xml:space="preserve">in </w:t>
      </w:r>
      <w:r w:rsidRPr="00F81BEB">
        <w:rPr>
          <w:i/>
          <w:iCs/>
          <w:lang w:eastAsia="zh-CN"/>
        </w:rPr>
        <w:t>NR-DL-TDOA-ProvideCapabilities</w:t>
      </w:r>
      <w:r w:rsidRPr="00F81BEB">
        <w:rPr>
          <w:lang w:eastAsia="zh-CN"/>
        </w:rPr>
        <w:t xml:space="preserve">, </w:t>
      </w:r>
      <w:r w:rsidRPr="00F81BEB">
        <w:rPr>
          <w:rFonts w:cs="v4.2.0"/>
        </w:rPr>
        <w:t>according to TS 37.355[34].</w:t>
      </w:r>
    </w:p>
    <w:p w14:paraId="1B00D69A" w14:textId="77777777" w:rsidR="006938AE" w:rsidRPr="00F64187" w:rsidRDefault="006938AE" w:rsidP="006938AE">
      <w:pPr>
        <w:pStyle w:val="Heading4"/>
        <w:rPr>
          <w:lang w:eastAsia="zh-CN"/>
        </w:rPr>
      </w:pPr>
      <w:r w:rsidRPr="00F64187">
        <w:rPr>
          <w:lang w:eastAsia="zh-CN"/>
        </w:rPr>
        <w:t>9.9.2.4</w:t>
      </w:r>
      <w:r w:rsidRPr="00F64187">
        <w:rPr>
          <w:lang w:eastAsia="zh-CN"/>
        </w:rPr>
        <w:tab/>
        <w:t>Measurement Reporting Requirements</w:t>
      </w:r>
    </w:p>
    <w:p w14:paraId="0A35A558" w14:textId="77777777" w:rsidR="006938AE" w:rsidRPr="00F64187" w:rsidRDefault="006938AE" w:rsidP="006938AE">
      <w:pPr>
        <w:rPr>
          <w:lang w:eastAsia="zh-CN"/>
        </w:rPr>
      </w:pPr>
      <w:r w:rsidRPr="00F64187">
        <w:t>The measurement reporting delay is defined as the time between the moment when the periodic measurement report is triggered and the moment when the UE starts to transmit the measurement report over the air interface. This requirement assumes that the measurement report is not delayed by other LPP signalling on the DCCH.</w:t>
      </w:r>
      <w:r w:rsidRPr="00F64187">
        <w:rPr>
          <w:lang w:eastAsia="zh-CN"/>
        </w:rPr>
        <w:t xml:space="preserve"> </w:t>
      </w:r>
      <w:r w:rsidRPr="00F64187">
        <w:t>This measurement reporting delay excludes a delay uncertainty resulted when inserting the measurement report to the TTI of the uplink DCCH. The delay uncertainty is: 2 x TTI</w:t>
      </w:r>
      <w:r w:rsidRPr="00F64187">
        <w:rPr>
          <w:vertAlign w:val="subscript"/>
        </w:rPr>
        <w:t>DCCH</w:t>
      </w:r>
      <w:r w:rsidRPr="00F64187">
        <w:t xml:space="preserve"> where TTI</w:t>
      </w:r>
      <w:r w:rsidRPr="00F64187">
        <w:rPr>
          <w:vertAlign w:val="subscript"/>
        </w:rPr>
        <w:t>DCCH</w:t>
      </w:r>
      <w:r w:rsidRPr="00F64187">
        <w:t xml:space="preserve"> is the duration of subframe or slot or subslot when the measurement report is transmitted on the PUSCH with subframe or slot or subslot duration</w:t>
      </w:r>
      <w:r w:rsidRPr="00F64187">
        <w:rPr>
          <w:lang w:eastAsia="zh-CN"/>
        </w:rPr>
        <w:t>. This measurement reporting delay excludes any delay caused by no UL resources for UE to send the measurement report.</w:t>
      </w:r>
    </w:p>
    <w:p w14:paraId="4714DAD0" w14:textId="77777777" w:rsidR="006938AE" w:rsidRDefault="006938AE" w:rsidP="006938AE">
      <w:pPr>
        <w:rPr>
          <w:lang w:eastAsia="zh-CN"/>
        </w:rPr>
      </w:pPr>
      <w:r w:rsidRPr="00F64187">
        <w:rPr>
          <w:lang w:eastAsia="zh-CN"/>
        </w:rPr>
        <w:t xml:space="preserve">The reported RSTD measurement values contained in measurement reports shall be based on the measurement report mapping requirements specified in </w:t>
      </w:r>
      <w:r>
        <w:rPr>
          <w:lang w:eastAsia="zh-CN"/>
        </w:rPr>
        <w:t>clause</w:t>
      </w:r>
      <w:r w:rsidRPr="00F64187">
        <w:rPr>
          <w:lang w:eastAsia="zh-CN"/>
        </w:rPr>
        <w:t>s 10.1.23.3.</w:t>
      </w:r>
    </w:p>
    <w:p w14:paraId="061B4019" w14:textId="77777777" w:rsidR="006938AE" w:rsidRDefault="006938AE" w:rsidP="006938AE">
      <w:r w:rsidRPr="004858F7">
        <w:t xml:space="preserve">The </w:t>
      </w:r>
      <w:r>
        <w:t>RSTD</w:t>
      </w:r>
      <w:r w:rsidRPr="004858F7">
        <w:t xml:space="preserve"> measurement</w:t>
      </w:r>
      <w:r>
        <w:t xml:space="preserve">s </w:t>
      </w:r>
      <w:r w:rsidRPr="00691C10">
        <w:t xml:space="preserve">performed and reported according to this section shall meet the </w:t>
      </w:r>
      <w:r>
        <w:t>RSTD</w:t>
      </w:r>
      <w:r w:rsidRPr="00691C10">
        <w:t xml:space="preserve"> measurement accuracy requirements in </w:t>
      </w:r>
      <w:r>
        <w:t>clause 10.1.23, for each measured DL PRS resource.</w:t>
      </w:r>
    </w:p>
    <w:p w14:paraId="5E76AD16" w14:textId="77777777" w:rsidR="006938AE" w:rsidDel="003D3322" w:rsidRDefault="006938AE" w:rsidP="006938AE">
      <w:pPr>
        <w:pStyle w:val="Heading5"/>
      </w:pPr>
      <w:r w:rsidDel="003D3322">
        <w:t>9.9.2.4.1</w:t>
      </w:r>
      <w:r w:rsidDel="003D3322">
        <w:tab/>
      </w:r>
      <w:r>
        <w:t>Void</w:t>
      </w:r>
    </w:p>
    <w:p w14:paraId="09DB1311" w14:textId="77777777" w:rsidR="006938AE" w:rsidDel="003D3322" w:rsidRDefault="006938AE" w:rsidP="006938AE">
      <w:pPr>
        <w:pStyle w:val="Heading5"/>
      </w:pPr>
      <w:r w:rsidDel="003D3322">
        <w:t>9.9.2.4.2</w:t>
      </w:r>
      <w:r w:rsidDel="003D3322">
        <w:tab/>
      </w:r>
      <w:r>
        <w:t>Void</w:t>
      </w:r>
    </w:p>
    <w:p w14:paraId="34772022" w14:textId="77777777" w:rsidR="006938AE" w:rsidDel="003D3322" w:rsidRDefault="006938AE" w:rsidP="006938AE">
      <w:pPr>
        <w:pStyle w:val="Heading5"/>
      </w:pPr>
      <w:r w:rsidDel="003D3322">
        <w:t>9.9.2.4.3</w:t>
      </w:r>
      <w:r w:rsidDel="003D3322">
        <w:tab/>
      </w:r>
      <w:r>
        <w:t>Void</w:t>
      </w:r>
    </w:p>
    <w:p w14:paraId="59189197" w14:textId="77777777" w:rsidR="006938AE" w:rsidRPr="0001499C" w:rsidRDefault="006938AE" w:rsidP="006938AE">
      <w:pPr>
        <w:pStyle w:val="Heading4"/>
        <w:rPr>
          <w:lang w:eastAsia="zh-CN"/>
        </w:rPr>
      </w:pPr>
      <w:r w:rsidRPr="0001499C">
        <w:t>9.9.2.5</w:t>
      </w:r>
      <w:r w:rsidRPr="0001499C">
        <w:tab/>
        <w:t>Measurements Period Requireme</w:t>
      </w:r>
      <w:r w:rsidRPr="0001499C">
        <w:rPr>
          <w:lang w:eastAsia="zh-CN"/>
        </w:rPr>
        <w:t>nts</w:t>
      </w:r>
    </w:p>
    <w:p w14:paraId="1E963482" w14:textId="77777777" w:rsidR="006938AE" w:rsidRPr="00F64187" w:rsidRDefault="006938AE" w:rsidP="006938AE">
      <w:r w:rsidRPr="00F64187">
        <w:rPr>
          <w:lang w:eastAsia="zh-CN"/>
        </w:rPr>
        <w:t xml:space="preserve">When physical layer receives last of </w:t>
      </w:r>
      <w:r w:rsidRPr="00F64187">
        <w:rPr>
          <w:i/>
        </w:rPr>
        <w:t>NR-TDOA-Provide</w:t>
      </w:r>
      <w:r w:rsidRPr="00F64187">
        <w:rPr>
          <w:i/>
          <w:noProof/>
        </w:rPr>
        <w:t>AssistanceData</w:t>
      </w:r>
      <w:r w:rsidRPr="00F64187">
        <w:t xml:space="preserve"> message and </w:t>
      </w:r>
      <w:r w:rsidRPr="00F64187">
        <w:rPr>
          <w:i/>
        </w:rPr>
        <w:t>NR-TDOA-Request</w:t>
      </w:r>
      <w:r w:rsidRPr="00F64187">
        <w:rPr>
          <w:i/>
          <w:noProof/>
        </w:rPr>
        <w:t>LocationInformation</w:t>
      </w:r>
      <w:r w:rsidRPr="00F64187">
        <w:rPr>
          <w:i/>
        </w:rPr>
        <w:t xml:space="preserve"> </w:t>
      </w:r>
      <w:r w:rsidRPr="00F64187">
        <w:rPr>
          <w:iCs/>
        </w:rPr>
        <w:t>message from LMF via LPP [34]</w:t>
      </w:r>
      <w:r w:rsidRPr="00F64187">
        <w:rPr>
          <w:i/>
        </w:rPr>
        <w:t xml:space="preserve">, </w:t>
      </w:r>
      <w:r w:rsidRPr="00F64187">
        <w:rPr>
          <w:iCs/>
        </w:rPr>
        <w:t>the UE shall be able to measure 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r>
        <w:rPr>
          <w:rFonts w:hint="eastAsia"/>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p>
    <w:p w14:paraId="0369333A" w14:textId="77777777" w:rsidR="006938AE" w:rsidRPr="00F64187" w:rsidRDefault="006938AE" w:rsidP="006938AE">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75DEDCEF" w14:textId="77777777" w:rsidR="006938AE" w:rsidRDefault="006938AE" w:rsidP="006938AE">
      <w:pPr>
        <w:rPr>
          <w:lang w:eastAsia="zh-CN"/>
        </w:rPr>
      </w:pPr>
      <w:r>
        <w:rPr>
          <w:lang w:eastAsia="zh-CN"/>
        </w:rPr>
        <w:t>W</w:t>
      </w:r>
      <w:r w:rsidRPr="00F64187">
        <w:rPr>
          <w:lang w:eastAsia="zh-CN"/>
        </w:rPr>
        <w:t xml:space="preserve">here </w:t>
      </w:r>
      <w:r>
        <w:rPr>
          <w:lang w:eastAsia="zh-CN"/>
        </w:rPr>
        <w:t>,</w:t>
      </w:r>
    </w:p>
    <w:p w14:paraId="01CEA4C1" w14:textId="77777777" w:rsidR="006938AE" w:rsidRPr="00F64187" w:rsidRDefault="006938AE" w:rsidP="006938AE">
      <w:pPr>
        <w:pStyle w:val="B10"/>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p>
    <w:p w14:paraId="6F933130" w14:textId="77777777" w:rsidR="006938AE" w:rsidRDefault="006938AE" w:rsidP="006938AE">
      <w:pPr>
        <w:pStyle w:val="B10"/>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7CD2FDAA" w14:textId="77777777" w:rsidR="006938AE" w:rsidRPr="00F37389" w:rsidRDefault="006938AE" w:rsidP="006938AE">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i </w:t>
      </w:r>
    </w:p>
    <w:p w14:paraId="455A6402" w14:textId="77777777" w:rsidR="006938AE" w:rsidRDefault="007C11D1" w:rsidP="006938AE">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6938AE" w:rsidRPr="00F64187">
        <w:t xml:space="preserve"> is the measurement period for PRS RSTD measurement in</w:t>
      </w:r>
      <w:r w:rsidR="006938AE">
        <w:t xml:space="preserve"> </w:t>
      </w:r>
      <w:r w:rsidR="006938AE">
        <w:rPr>
          <w:rFonts w:hint="eastAsia"/>
          <w:lang w:eastAsia="zh-CN"/>
        </w:rPr>
        <w:t>positioning</w:t>
      </w:r>
      <w:r w:rsidR="006938AE" w:rsidRPr="00F64187">
        <w:rPr>
          <w:lang w:eastAsia="zh-CN"/>
        </w:rPr>
        <w:t xml:space="preserve"> frequency layer</w:t>
      </w:r>
      <w:r w:rsidR="006938AE" w:rsidRPr="00F64187">
        <w:t xml:space="preserve"> </w:t>
      </w:r>
      <w:r w:rsidR="006938AE" w:rsidRPr="009D547B">
        <w:rPr>
          <w:i/>
          <w:iCs/>
        </w:rPr>
        <w:t>i</w:t>
      </w:r>
      <w:r w:rsidR="006938AE">
        <w:t xml:space="preserve"> </w:t>
      </w:r>
      <w:r w:rsidR="006938AE" w:rsidRPr="00F64187">
        <w:t>as specified below</w:t>
      </w:r>
      <w:r w:rsidR="006938AE">
        <w:t>:</w:t>
      </w:r>
    </w:p>
    <w:p w14:paraId="37BB874E" w14:textId="3DA33E04" w:rsidR="006938AE" w:rsidRPr="00F64187" w:rsidRDefault="006938AE" w:rsidP="006938AE">
      <w:pPr>
        <w:pStyle w:val="EQ"/>
        <w:rPr>
          <w:lang w:eastAsia="zh-CN"/>
        </w:rPr>
      </w:pPr>
      <w:r>
        <w:rPr>
          <w:noProof w:val="0"/>
        </w:rPr>
        <w:lastRenderedPageBreak/>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ins w:id="2" w:author="Deep [E///]" w:date="2022-04-22T09:26:00Z">
                        <m:rPr>
                          <m:sty m:val="p"/>
                        </m:rPr>
                        <w:rPr>
                          <w:rFonts w:ascii="Cambria Math" w:hAnsi="Cambria Math"/>
                        </w:rPr>
                        <m:t>*</m:t>
                      </w:ins>
                    </m:r>
                    <m:sSub>
                      <m:sSubPr>
                        <m:ctrlPr>
                          <w:ins w:id="3" w:author="Deep [E///]" w:date="2022-04-22T09:26:00Z">
                            <w:rPr>
                              <w:rFonts w:ascii="Cambria Math" w:hAnsi="Cambria Math"/>
                            </w:rPr>
                          </w:ins>
                        </m:ctrlPr>
                      </m:sSubPr>
                      <m:e>
                        <m:r>
                          <w:ins w:id="4" w:author="Deep [E///]" w:date="2022-04-22T09:27:00Z">
                            <w:rPr>
                              <w:rFonts w:ascii="Cambria Math" w:hAnsi="Cambria Math"/>
                            </w:rPr>
                            <m:t>N</m:t>
                          </w:ins>
                        </m:r>
                      </m:e>
                      <m:sub>
                        <m:r>
                          <w:ins w:id="5" w:author="Deep [E///]" w:date="2022-04-22T09:27:00Z">
                            <w:rPr>
                              <w:rFonts w:ascii="Cambria Math" w:hAnsi="Cambria Math"/>
                            </w:rPr>
                            <m:t>Rx,TEG,i</m:t>
                          </w:ins>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w:r w:rsidRPr="00F64187">
        <w:t xml:space="preserve"> ,</w:t>
      </w:r>
    </w:p>
    <w:p w14:paraId="3042885D" w14:textId="106CDE0E" w:rsidR="006938AE" w:rsidRDefault="006938AE" w:rsidP="006938AE">
      <w:pPr>
        <w:rPr>
          <w:ins w:id="6" w:author="Deep [E///]" w:date="2022-04-22T10:22:00Z"/>
          <w:rFonts w:eastAsia="MS Mincho" w:cs="v4.2.0"/>
        </w:rPr>
      </w:pPr>
      <w:r w:rsidRPr="0007062E">
        <w:rPr>
          <w:rFonts w:eastAsia="MS Mincho" w:cs="v4.2.0"/>
        </w:rPr>
        <w:t xml:space="preserve">where: </w:t>
      </w:r>
    </w:p>
    <w:p w14:paraId="1C404727" w14:textId="37936B59" w:rsidR="00DE0017" w:rsidRDefault="007C11D1" w:rsidP="007A1107">
      <w:pPr>
        <w:ind w:left="567"/>
        <w:rPr>
          <w:ins w:id="7" w:author="Deep [E///]" w:date="2022-04-25T09:14:00Z"/>
          <w:rFonts w:eastAsiaTheme="minorEastAsia" w:cs="v4.2.0"/>
        </w:rPr>
      </w:pPr>
      <m:oMath>
        <m:sSub>
          <m:sSubPr>
            <m:ctrlPr>
              <w:ins w:id="8" w:author="Deep [E///]" w:date="2022-04-22T10:24:00Z">
                <w:rPr>
                  <w:rFonts w:ascii="Cambria Math" w:eastAsia="MS Mincho" w:hAnsi="Cambria Math"/>
                  <w:i/>
                </w:rPr>
              </w:ins>
            </m:ctrlPr>
          </m:sSubPr>
          <m:e>
            <m:r>
              <w:ins w:id="9" w:author="Deep [E///]" w:date="2022-04-22T10:24:00Z">
                <w:rPr>
                  <w:rFonts w:ascii="Cambria Math" w:eastAsia="MS Mincho" w:hAnsi="Cambria Math"/>
                </w:rPr>
                <m:t>N</m:t>
              </w:ins>
            </m:r>
          </m:e>
          <m:sub>
            <m:r>
              <w:ins w:id="10" w:author="Deep [E///]" w:date="2022-04-22T10:24:00Z">
                <w:rPr>
                  <w:rFonts w:ascii="Cambria Math" w:eastAsia="MS Mincho" w:hAnsi="Cambria Math"/>
                </w:rPr>
                <m:t>Rx,TEG,i</m:t>
              </w:ins>
            </m:r>
          </m:sub>
        </m:sSub>
      </m:oMath>
      <w:ins w:id="11" w:author="Deep [E///]" w:date="2022-04-22T10:24:00Z">
        <w:r w:rsidR="00E816D7">
          <w:rPr>
            <w:rFonts w:eastAsiaTheme="minorEastAsia" w:cs="v4.2.0"/>
          </w:rPr>
          <w:t xml:space="preserve"> is the Rx TEG specific scaling factor</w:t>
        </w:r>
      </w:ins>
      <w:r w:rsidR="00DE0017" w:rsidRPr="00804921">
        <w:rPr>
          <w:rFonts w:eastAsiaTheme="minorEastAsia" w:cs="v4.2.0"/>
        </w:rPr>
        <w:t>:</w:t>
      </w:r>
    </w:p>
    <w:p w14:paraId="0A314C27" w14:textId="77777777" w:rsidR="00914732" w:rsidRPr="00804921" w:rsidRDefault="007C11D1" w:rsidP="00914732">
      <w:pPr>
        <w:pStyle w:val="ListParagraph"/>
        <w:numPr>
          <w:ilvl w:val="0"/>
          <w:numId w:val="23"/>
        </w:numPr>
        <w:spacing w:after="120"/>
        <w:contextualSpacing w:val="0"/>
        <w:rPr>
          <w:ins w:id="12" w:author="Deep [E///]" w:date="2022-04-25T09:14:00Z"/>
          <w:rFonts w:eastAsiaTheme="minorEastAsia" w:cs="v4.2.0"/>
          <w:sz w:val="20"/>
          <w:szCs w:val="20"/>
        </w:rPr>
      </w:pPr>
      <m:oMath>
        <m:sSub>
          <m:sSubPr>
            <m:ctrlPr>
              <w:ins w:id="13" w:author="Deep [E///]" w:date="2022-04-25T09:14:00Z">
                <w:rPr>
                  <w:rFonts w:ascii="Cambria Math" w:eastAsia="MS Mincho" w:hAnsi="Cambria Math"/>
                  <w:i/>
                  <w:sz w:val="20"/>
                  <w:szCs w:val="20"/>
                </w:rPr>
              </w:ins>
            </m:ctrlPr>
          </m:sSubPr>
          <m:e>
            <m:r>
              <w:ins w:id="14" w:author="Deep [E///]" w:date="2022-04-25T09:14:00Z">
                <w:rPr>
                  <w:rFonts w:ascii="Cambria Math" w:eastAsia="MS Mincho" w:hAnsi="Cambria Math"/>
                  <w:sz w:val="20"/>
                  <w:szCs w:val="20"/>
                </w:rPr>
                <m:t>N</m:t>
              </w:ins>
            </m:r>
          </m:e>
          <m:sub>
            <m:r>
              <w:ins w:id="15" w:author="Deep [E///]" w:date="2022-04-25T09:14:00Z">
                <w:rPr>
                  <w:rFonts w:ascii="Cambria Math" w:eastAsia="MS Mincho" w:hAnsi="Cambria Math"/>
                  <w:sz w:val="20"/>
                  <w:szCs w:val="20"/>
                </w:rPr>
                <m:t>Rx,TEG,i</m:t>
              </w:ins>
            </m:r>
          </m:sub>
        </m:sSub>
      </m:oMath>
      <w:ins w:id="16" w:author="Deep [E///]" w:date="2022-04-25T09:14:00Z">
        <w:r w:rsidR="00914732" w:rsidRPr="00804921">
          <w:rPr>
            <w:rFonts w:eastAsiaTheme="minorEastAsia" w:cs="v4.2.0"/>
            <w:sz w:val="20"/>
            <w:szCs w:val="20"/>
          </w:rPr>
          <w:t xml:space="preserve"> =1 if the UE is not configured by the LMF with </w:t>
        </w:r>
        <w:r w:rsidR="00914732" w:rsidRPr="00804921">
          <w:rPr>
            <w:i/>
            <w:iCs/>
            <w:snapToGrid w:val="0"/>
            <w:sz w:val="20"/>
            <w:szCs w:val="20"/>
          </w:rPr>
          <w:t>measureSameDL-PRS-ResourceWithDifferentRxTEGs-r17</w:t>
        </w:r>
        <w:r w:rsidR="00914732" w:rsidRPr="00804921">
          <w:rPr>
            <w:snapToGrid w:val="0"/>
            <w:sz w:val="20"/>
            <w:szCs w:val="20"/>
          </w:rPr>
          <w:t xml:space="preserve"> [34].</w:t>
        </w:r>
      </w:ins>
    </w:p>
    <w:p w14:paraId="73E92D94" w14:textId="77777777" w:rsidR="00914732" w:rsidRPr="00804921" w:rsidRDefault="007C11D1" w:rsidP="00914732">
      <w:pPr>
        <w:pStyle w:val="ListParagraph"/>
        <w:numPr>
          <w:ilvl w:val="0"/>
          <w:numId w:val="21"/>
        </w:numPr>
        <w:spacing w:after="120"/>
        <w:ind w:left="1281" w:hanging="357"/>
        <w:contextualSpacing w:val="0"/>
        <w:rPr>
          <w:ins w:id="17" w:author="Deep [E///]" w:date="2022-04-25T09:14:00Z"/>
          <w:rFonts w:eastAsiaTheme="minorEastAsia" w:cs="v4.2.0"/>
          <w:sz w:val="20"/>
          <w:szCs w:val="20"/>
        </w:rPr>
      </w:pPr>
      <m:oMath>
        <m:sSub>
          <m:sSubPr>
            <m:ctrlPr>
              <w:ins w:id="18" w:author="Deep [E///]" w:date="2022-04-25T09:14:00Z">
                <w:rPr>
                  <w:rFonts w:ascii="Cambria Math" w:eastAsia="MS Mincho" w:hAnsi="Cambria Math"/>
                  <w:i/>
                  <w:sz w:val="20"/>
                  <w:szCs w:val="20"/>
                </w:rPr>
              </w:ins>
            </m:ctrlPr>
          </m:sSubPr>
          <m:e>
            <m:r>
              <w:ins w:id="19" w:author="Deep [E///]" w:date="2022-04-25T09:14:00Z">
                <w:rPr>
                  <w:rFonts w:ascii="Cambria Math" w:eastAsia="MS Mincho" w:hAnsi="Cambria Math"/>
                  <w:sz w:val="20"/>
                  <w:szCs w:val="20"/>
                </w:rPr>
                <m:t>N</m:t>
              </w:ins>
            </m:r>
          </m:e>
          <m:sub>
            <m:r>
              <w:ins w:id="20" w:author="Deep [E///]" w:date="2022-04-25T09:14:00Z">
                <w:rPr>
                  <w:rFonts w:ascii="Cambria Math" w:eastAsia="MS Mincho" w:hAnsi="Cambria Math"/>
                  <w:sz w:val="20"/>
                  <w:szCs w:val="20"/>
                </w:rPr>
                <m:t>Rx,TEG,i</m:t>
              </w:ins>
            </m:r>
          </m:sub>
        </m:sSub>
      </m:oMath>
      <w:ins w:id="21" w:author="Deep [E///]" w:date="2022-04-25T09:14:00Z">
        <w:r w:rsidR="00914732" w:rsidRPr="00804921">
          <w:rPr>
            <w:rFonts w:eastAsiaTheme="minorEastAsia" w:cs="v4.2.0"/>
            <w:sz w:val="20"/>
            <w:szCs w:val="20"/>
          </w:rPr>
          <w:t xml:space="preserve"> is defined as follows if the UE is configured by the LMF with </w:t>
        </w:r>
        <w:r w:rsidR="00914732" w:rsidRPr="00804921">
          <w:rPr>
            <w:i/>
            <w:iCs/>
            <w:snapToGrid w:val="0"/>
            <w:sz w:val="20"/>
            <w:szCs w:val="20"/>
          </w:rPr>
          <w:t>measureSameDL-PRS-ResourceWithDifferentRxTEGs-r17</w:t>
        </w:r>
        <w:r w:rsidR="00914732" w:rsidRPr="00804921">
          <w:rPr>
            <w:snapToGrid w:val="0"/>
            <w:sz w:val="20"/>
            <w:szCs w:val="20"/>
          </w:rPr>
          <w:t xml:space="preserve"> [34] to perform measurement on same DL PRS resource of a TRP using different Rx TEGs in </w:t>
        </w:r>
        <w:r w:rsidR="00914732" w:rsidRPr="00804921">
          <w:rPr>
            <w:i/>
            <w:iCs/>
            <w:snapToGrid w:val="0"/>
            <w:sz w:val="20"/>
            <w:szCs w:val="20"/>
          </w:rPr>
          <w:t>NR-DL-TDOA-RequestLocationInformation</w:t>
        </w:r>
        <w:r w:rsidR="00914732" w:rsidRPr="00804921">
          <w:rPr>
            <w:snapToGrid w:val="0"/>
            <w:sz w:val="20"/>
            <w:szCs w:val="20"/>
          </w:rPr>
          <w:t xml:space="preserve"> [34]:</w:t>
        </w:r>
      </w:ins>
    </w:p>
    <w:p w14:paraId="53867150" w14:textId="77777777" w:rsidR="00914732" w:rsidRPr="00804921" w:rsidRDefault="00914732" w:rsidP="00914732">
      <w:pPr>
        <w:pStyle w:val="ListParagraph"/>
        <w:numPr>
          <w:ilvl w:val="1"/>
          <w:numId w:val="22"/>
        </w:numPr>
        <w:spacing w:after="120"/>
        <w:contextualSpacing w:val="0"/>
        <w:rPr>
          <w:ins w:id="22" w:author="Deep [E///]" w:date="2022-04-25T09:14:00Z"/>
          <w:rFonts w:eastAsiaTheme="minorEastAsia" w:cs="v4.2.0"/>
          <w:sz w:val="20"/>
          <w:szCs w:val="20"/>
        </w:rPr>
      </w:pPr>
      <w:ins w:id="23" w:author="Deep [E///]" w:date="2022-04-25T09:14:00Z">
        <w:r w:rsidRPr="00804921">
          <w:rPr>
            <w:rFonts w:eastAsiaTheme="minorEastAsia" w:cs="v4.2.0"/>
            <w:sz w:val="20"/>
            <w:szCs w:val="20"/>
          </w:rPr>
          <w:t xml:space="preserve"> </w:t>
        </w:r>
      </w:ins>
      <m:oMath>
        <m:sSub>
          <m:sSubPr>
            <m:ctrlPr>
              <w:ins w:id="24" w:author="Deep [E///]" w:date="2022-04-25T09:14:00Z">
                <w:rPr>
                  <w:rFonts w:ascii="Cambria Math" w:eastAsia="MS Mincho" w:hAnsi="Cambria Math"/>
                  <w:i/>
                  <w:sz w:val="20"/>
                  <w:szCs w:val="20"/>
                </w:rPr>
              </w:ins>
            </m:ctrlPr>
          </m:sSubPr>
          <m:e>
            <m:r>
              <w:ins w:id="25" w:author="Deep [E///]" w:date="2022-04-25T09:14:00Z">
                <w:rPr>
                  <w:rFonts w:ascii="Cambria Math" w:eastAsia="MS Mincho" w:hAnsi="Cambria Math"/>
                  <w:sz w:val="20"/>
                  <w:szCs w:val="20"/>
                </w:rPr>
                <m:t>N</m:t>
              </w:ins>
            </m:r>
          </m:e>
          <m:sub>
            <m:r>
              <w:ins w:id="26" w:author="Deep [E///]" w:date="2022-04-25T09:14:00Z">
                <w:rPr>
                  <w:rFonts w:ascii="Cambria Math" w:eastAsia="MS Mincho" w:hAnsi="Cambria Math"/>
                  <w:sz w:val="20"/>
                  <w:szCs w:val="20"/>
                </w:rPr>
                <m:t>Rx,TEG,i</m:t>
              </w:ins>
            </m:r>
          </m:sub>
        </m:sSub>
        <m:r>
          <w:ins w:id="27" w:author="Deep [E///]" w:date="2022-04-25T09:14:00Z">
            <w:rPr>
              <w:rFonts w:ascii="Cambria Math" w:eastAsia="MS Mincho" w:hAnsi="Cambria Math"/>
              <w:sz w:val="20"/>
              <w:szCs w:val="20"/>
            </w:rPr>
            <m:t xml:space="preserve"> = P</m:t>
          </w:ins>
        </m:r>
      </m:oMath>
      <w:ins w:id="28" w:author="Deep [E///]" w:date="2022-04-25T09:14:00Z">
        <w:r w:rsidRPr="00804921">
          <w:rPr>
            <w:rFonts w:eastAsiaTheme="minorEastAsia" w:cs="v4.2.0"/>
            <w:sz w:val="20"/>
            <w:szCs w:val="20"/>
          </w:rPr>
          <w:t xml:space="preserve">, if the UE is not capable of receiving same DL PRS resource simultaneously from multiple Rx TEGs. Where P is the maximum number of </w:t>
        </w:r>
        <w:r w:rsidRPr="00804921">
          <w:rPr>
            <w:rFonts w:eastAsia="DengXian"/>
            <w:sz w:val="20"/>
            <w:szCs w:val="20"/>
            <w:lang w:eastAsia="zh-CN"/>
          </w:rPr>
          <w:t xml:space="preserve">different UE-RxTEGs that a UE can support to measure the same DL-PRS Resource of a TRP indicated by </w:t>
        </w:r>
        <w:r w:rsidRPr="00804921">
          <w:rPr>
            <w:rFonts w:eastAsia="MS Mincho"/>
            <w:i/>
            <w:sz w:val="20"/>
            <w:szCs w:val="20"/>
          </w:rPr>
          <w:t>measureSameDL-PRS-ResourceWithDifferentRxTEGs-r17</w:t>
        </w:r>
        <w:r w:rsidRPr="00804921">
          <w:rPr>
            <w:rFonts w:eastAsia="MS Mincho"/>
            <w:sz w:val="20"/>
            <w:szCs w:val="20"/>
            <w:lang w:val="en-US"/>
          </w:rPr>
          <w:t xml:space="preserve"> in [34]. </w:t>
        </w:r>
      </w:ins>
    </w:p>
    <w:p w14:paraId="2D89F552" w14:textId="604A7E1D" w:rsidR="00914732" w:rsidRPr="00914732" w:rsidRDefault="007C11D1" w:rsidP="00914732">
      <w:pPr>
        <w:pStyle w:val="ListParagraph"/>
        <w:numPr>
          <w:ilvl w:val="1"/>
          <w:numId w:val="22"/>
        </w:numPr>
        <w:spacing w:after="120"/>
        <w:contextualSpacing w:val="0"/>
        <w:rPr>
          <w:rFonts w:eastAsiaTheme="minorEastAsia" w:cs="v4.2.0"/>
        </w:rPr>
      </w:pPr>
      <m:oMath>
        <m:sSub>
          <m:sSubPr>
            <m:ctrlPr>
              <w:ins w:id="29" w:author="Deep [E///]" w:date="2022-04-25T09:14:00Z">
                <w:rPr>
                  <w:rFonts w:ascii="Cambria Math" w:eastAsia="MS Mincho" w:hAnsi="Cambria Math"/>
                  <w:i/>
                  <w:sz w:val="20"/>
                  <w:szCs w:val="20"/>
                </w:rPr>
              </w:ins>
            </m:ctrlPr>
          </m:sSubPr>
          <m:e>
            <m:r>
              <w:ins w:id="30" w:author="Deep [E///]" w:date="2022-04-25T09:14:00Z">
                <w:rPr>
                  <w:rFonts w:ascii="Cambria Math" w:eastAsia="MS Mincho" w:hAnsi="Cambria Math"/>
                  <w:sz w:val="20"/>
                  <w:szCs w:val="20"/>
                </w:rPr>
                <m:t>N</m:t>
              </w:ins>
            </m:r>
          </m:e>
          <m:sub>
            <m:r>
              <w:ins w:id="31" w:author="Deep [E///]" w:date="2022-04-25T09:14:00Z">
                <w:rPr>
                  <w:rFonts w:ascii="Cambria Math" w:eastAsia="MS Mincho" w:hAnsi="Cambria Math"/>
                  <w:sz w:val="20"/>
                  <w:szCs w:val="20"/>
                </w:rPr>
                <m:t>Rx,TEG,i</m:t>
              </w:ins>
            </m:r>
          </m:sub>
        </m:sSub>
        <m:r>
          <w:ins w:id="32" w:author="Deep [E///]" w:date="2022-04-25T09:14:00Z">
            <w:rPr>
              <w:rFonts w:ascii="Cambria Math" w:eastAsia="MS Mincho" w:hAnsi="Cambria Math"/>
              <w:sz w:val="20"/>
              <w:szCs w:val="20"/>
            </w:rPr>
            <m:t xml:space="preserve"> = </m:t>
          </w:ins>
        </m:r>
        <m:d>
          <m:dPr>
            <m:begChr m:val="⌈"/>
            <m:endChr m:val="⌉"/>
            <m:ctrlPr>
              <w:ins w:id="33" w:author="Deep [E///]" w:date="2022-04-25T09:14:00Z">
                <w:rPr>
                  <w:rFonts w:ascii="Cambria Math" w:eastAsia="MS Mincho" w:hAnsi="Cambria Math"/>
                  <w:i/>
                  <w:sz w:val="20"/>
                  <w:szCs w:val="20"/>
                </w:rPr>
              </w:ins>
            </m:ctrlPr>
          </m:dPr>
          <m:e>
            <m:f>
              <m:fPr>
                <m:ctrlPr>
                  <w:ins w:id="34" w:author="Deep [E///]" w:date="2022-04-25T09:14:00Z">
                    <w:rPr>
                      <w:rFonts w:ascii="Cambria Math" w:eastAsia="MS Mincho" w:hAnsi="Cambria Math"/>
                      <w:i/>
                      <w:sz w:val="20"/>
                      <w:szCs w:val="20"/>
                    </w:rPr>
                  </w:ins>
                </m:ctrlPr>
              </m:fPr>
              <m:num>
                <m:r>
                  <w:ins w:id="35" w:author="Deep [E///]" w:date="2022-04-25T09:14:00Z">
                    <w:rPr>
                      <w:rFonts w:ascii="Cambria Math" w:eastAsia="MS Mincho" w:hAnsi="Cambria Math"/>
                      <w:sz w:val="20"/>
                      <w:szCs w:val="20"/>
                    </w:rPr>
                    <m:t>P</m:t>
                  </w:ins>
                </m:r>
              </m:num>
              <m:den>
                <m:r>
                  <w:ins w:id="36" w:author="Deep [E///]" w:date="2022-04-25T09:14:00Z">
                    <w:rPr>
                      <w:rFonts w:ascii="Cambria Math" w:eastAsia="MS Mincho" w:hAnsi="Cambria Math"/>
                      <w:sz w:val="20"/>
                      <w:szCs w:val="20"/>
                    </w:rPr>
                    <m:t>Q</m:t>
                  </w:ins>
                </m:r>
              </m:den>
            </m:f>
          </m:e>
        </m:d>
        <m:r>
          <w:ins w:id="37" w:author="Deep [E///]" w:date="2022-04-25T09:14:00Z">
            <w:rPr>
              <w:rFonts w:ascii="Cambria Math" w:eastAsia="MS Mincho" w:hAnsi="Cambria Math"/>
              <w:sz w:val="20"/>
              <w:szCs w:val="20"/>
            </w:rPr>
            <m:t xml:space="preserve"> </m:t>
          </w:ins>
        </m:r>
      </m:oMath>
      <w:ins w:id="38" w:author="Deep [E///]" w:date="2022-04-25T09:14:00Z">
        <w:r w:rsidR="00914732" w:rsidRPr="00804921">
          <w:rPr>
            <w:rFonts w:eastAsia="MS Mincho"/>
            <w:sz w:val="20"/>
            <w:szCs w:val="20"/>
          </w:rPr>
          <w:t xml:space="preserve">, </w:t>
        </w:r>
        <w:r w:rsidR="00914732" w:rsidRPr="00804921">
          <w:rPr>
            <w:rFonts w:eastAsia="MS Mincho"/>
            <w:sz w:val="20"/>
            <w:szCs w:val="20"/>
            <w:lang w:val="en-US"/>
          </w:rPr>
          <w:t xml:space="preserve">if the UE is </w:t>
        </w:r>
        <w:r w:rsidR="00914732" w:rsidRPr="00804921">
          <w:rPr>
            <w:rFonts w:eastAsiaTheme="minorEastAsia" w:cs="v4.2.0"/>
            <w:sz w:val="20"/>
            <w:szCs w:val="20"/>
          </w:rPr>
          <w:t xml:space="preserve">capable of receiving the same DL PRS resource simultaneously from multiple Rx TEGs. </w:t>
        </w:r>
        <w:r w:rsidR="00914732" w:rsidRPr="00804921">
          <w:rPr>
            <w:rFonts w:eastAsia="MS Mincho"/>
            <w:sz w:val="20"/>
            <w:szCs w:val="20"/>
          </w:rPr>
          <w:t xml:space="preserve">Where </w:t>
        </w:r>
      </w:ins>
      <m:oMath>
        <m:r>
          <w:ins w:id="39" w:author="Deep [E///]" w:date="2022-04-25T09:14:00Z">
            <w:rPr>
              <w:rFonts w:ascii="Cambria Math" w:eastAsia="MS Mincho" w:hAnsi="Cambria Math"/>
              <w:sz w:val="20"/>
              <w:szCs w:val="20"/>
            </w:rPr>
            <m:t>Q</m:t>
          </w:ins>
        </m:r>
      </m:oMath>
      <w:ins w:id="40" w:author="Deep [E///]" w:date="2022-04-25T09:14:00Z">
        <w:r w:rsidR="00914732" w:rsidRPr="00804921">
          <w:rPr>
            <w:rFonts w:eastAsia="MS Mincho"/>
            <w:sz w:val="20"/>
            <w:szCs w:val="20"/>
          </w:rPr>
          <w:t xml:space="preserve"> is the maximum </w:t>
        </w:r>
        <w:r w:rsidR="00914732" w:rsidRPr="00804921">
          <w:rPr>
            <w:rFonts w:eastAsia="DengXian"/>
            <w:sz w:val="20"/>
            <w:szCs w:val="20"/>
            <w:lang w:eastAsia="zh-CN"/>
          </w:rPr>
          <w:t xml:space="preserve">number of UE Rx TEGs for measuring the same DL-PRS Resource simultaneously indicated by </w:t>
        </w:r>
        <w:r w:rsidR="00914732" w:rsidRPr="00804921">
          <w:rPr>
            <w:rFonts w:eastAsia="MS Mincho"/>
            <w:i/>
            <w:sz w:val="20"/>
            <w:szCs w:val="20"/>
          </w:rPr>
          <w:t>measureSameDL-PRS-ResourceWithDifferentRxTEGsSimul-r17</w:t>
        </w:r>
        <w:r w:rsidR="00914732" w:rsidRPr="00804921">
          <w:rPr>
            <w:rFonts w:eastAsia="MS Mincho"/>
            <w:i/>
            <w:sz w:val="20"/>
            <w:szCs w:val="20"/>
            <w:lang w:val="en-US"/>
          </w:rPr>
          <w:t xml:space="preserve"> </w:t>
        </w:r>
        <w:r w:rsidR="00914732" w:rsidRPr="00804921">
          <w:rPr>
            <w:rFonts w:eastAsia="MS Mincho"/>
            <w:sz w:val="20"/>
            <w:szCs w:val="20"/>
            <w:lang w:val="en-US"/>
          </w:rPr>
          <w:t>in [34].</w:t>
        </w:r>
      </w:ins>
    </w:p>
    <w:p w14:paraId="03762723" w14:textId="30583FC1" w:rsidR="006938AE" w:rsidRPr="0007062E" w:rsidRDefault="006938AE" w:rsidP="00112011">
      <w:pPr>
        <w:pStyle w:val="B10"/>
      </w:pPr>
      <w:r w:rsidRPr="0047104C">
        <w:rPr>
          <w:rFonts w:eastAsia="MS Mincho"/>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 1; and in FR2,</w:t>
      </w:r>
      <w:r w:rsidRPr="0007062E">
        <w:rPr>
          <w:rFonts w:hint="eastAsia"/>
          <w:lang w:eastAsia="zh-CN"/>
        </w:rPr>
        <w:t xml:space="preserve"> i</w:t>
      </w:r>
      <w:r w:rsidRPr="0007062E">
        <w:rPr>
          <w:lang w:eastAsia="zh-CN"/>
        </w:rPr>
        <w:t>f UE supports [</w:t>
      </w:r>
      <w:r w:rsidRPr="0007062E">
        <w:rPr>
          <w:color w:val="000000" w:themeColor="text1"/>
          <w:szCs w:val="18"/>
          <w:lang w:eastAsia="zh-CN"/>
        </w:rPr>
        <w:t>Support of lower Rx beam sweeping factor</w:t>
      </w:r>
      <w:r w:rsidRPr="0007062E">
        <w:rPr>
          <w:lang w:eastAsia="zh-CN"/>
        </w:rPr>
        <w:t>] and [</w:t>
      </w:r>
      <w:r w:rsidRPr="0007062E">
        <w:t>the LMF indicates the UE to perform positioning measurements with a reduced Rx beam sweeping factor]</w:t>
      </w:r>
      <w:r w:rsidRPr="0007062E">
        <w:rPr>
          <w:lang w:eastAsia="zh-CN"/>
        </w:rPr>
        <w:t xml:space="preserve">,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07062E">
        <w:t xml:space="preserve"> is equal </w:t>
      </w:r>
      <w:r w:rsidRPr="0007062E">
        <w:rPr>
          <w:rFonts w:hint="eastAsia"/>
          <w:lang w:eastAsia="zh-CN"/>
        </w:rPr>
        <w:t>to</w:t>
      </w:r>
      <w:r w:rsidRPr="0007062E">
        <w:t xml:space="preserve"> the value of IE </w:t>
      </w:r>
      <w:r w:rsidRPr="0007062E">
        <w:rPr>
          <w:lang w:eastAsia="zh-CN"/>
        </w:rPr>
        <w:t>[</w:t>
      </w:r>
      <w:r w:rsidRPr="0007062E">
        <w:rPr>
          <w:color w:val="000000" w:themeColor="text1"/>
          <w:szCs w:val="18"/>
          <w:lang w:eastAsia="zh-CN"/>
        </w:rPr>
        <w:t>Support of lower Rx beam sweeping factor</w:t>
      </w:r>
      <w:r w:rsidRPr="0007062E">
        <w:rPr>
          <w:lang w:eastAsia="zh-CN"/>
        </w:rPr>
        <w:t>]</w:t>
      </w:r>
      <w:r w:rsidRPr="0007062E">
        <w:t xml:space="preserve">. Otherwise,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07062E">
        <w:t xml:space="preserve"> = 8.</w:t>
      </w:r>
    </w:p>
    <w:p w14:paraId="66C82AE7" w14:textId="77777777" w:rsidR="006938AE" w:rsidRDefault="006938AE" w:rsidP="006938AE">
      <w:pPr>
        <w:pStyle w:val="B10"/>
        <w:rPr>
          <w:lang w:eastAsia="zh-CN"/>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is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r w:rsidRPr="00F64187">
        <w:rPr>
          <w:i/>
          <w:iCs/>
          <w:sz w:val="24"/>
          <w:szCs w:val="24"/>
        </w:rPr>
        <w:t>i</w:t>
      </w:r>
      <w:r w:rsidRPr="00F64187">
        <w:rPr>
          <w:i/>
          <w:iCs/>
        </w:rPr>
        <w:t xml:space="preserve"> </w:t>
      </w:r>
      <w:r w:rsidRPr="00F64187">
        <w:t>as defined in clause 9.1.5.2.</w:t>
      </w:r>
    </w:p>
    <w:p w14:paraId="2822BACF" w14:textId="77777777" w:rsidR="006938AE" w:rsidRDefault="006938AE" w:rsidP="006938AE">
      <w:pPr>
        <w:pStyle w:val="B10"/>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57655756" w14:textId="77777777" w:rsidR="006938AE" w:rsidRPr="00344BF5" w:rsidRDefault="006938AE" w:rsidP="006938AE">
      <w:pPr>
        <w:pStyle w:val="B20"/>
        <w:rPr>
          <w:lang w:eastAsia="zh-CN"/>
        </w:rPr>
      </w:pPr>
      <w:r>
        <w:rPr>
          <w:lang w:eastAsia="zh-CN"/>
        </w:rPr>
        <w:t>-</w:t>
      </w:r>
      <w:r>
        <w:rPr>
          <w:lang w:eastAsia="zh-CN"/>
        </w:rP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r w:rsidRPr="00344BF5">
        <w:rPr>
          <w:lang w:eastAsia="zh-CN"/>
        </w:rPr>
        <w:t xml:space="preserve">MGRP_max), where MGRP max is the maximum MGRP across all configured per-UE MG and per-FR MG within the same FR as the </w:t>
      </w:r>
      <w:r>
        <w:rPr>
          <w:lang w:eastAsia="zh-CN"/>
        </w:rPr>
        <w:t>positioining</w:t>
      </w:r>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65D46AA9" w14:textId="77777777" w:rsidR="006938AE" w:rsidRPr="004B4713" w:rsidRDefault="006938AE" w:rsidP="006938AE">
      <w:pPr>
        <w:pStyle w:val="B30"/>
        <w:rPr>
          <w:lang w:eastAsia="zh-CN"/>
        </w:rPr>
      </w:pPr>
      <w:r>
        <w:rPr>
          <w:bCs/>
          <w:lang w:eastAsia="zh-CN"/>
        </w:rPr>
        <w:t>-</w:t>
      </w:r>
      <w:r>
        <w:rPr>
          <w:bCs/>
          <w:lang w:eastAsia="zh-CN"/>
        </w:rPr>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210CCF3B" w14:textId="77777777" w:rsidR="006938AE" w:rsidRDefault="006938AE" w:rsidP="006938AE">
      <w:pPr>
        <w:pStyle w:val="B30"/>
        <w:rPr>
          <w:lang w:eastAsia="zh-CN"/>
        </w:rPr>
      </w:pPr>
      <w:r>
        <w:rPr>
          <w:lang w:eastAsia="zh-CN"/>
        </w:rPr>
        <w:t>-</w:t>
      </w:r>
      <w:r>
        <w:rPr>
          <w:lang w:eastAsia="zh-CN"/>
        </w:rPr>
        <w:tab/>
      </w:r>
      <w:r w:rsidRPr="001461E0">
        <w:rPr>
          <w:lang w:eastAsia="zh-CN"/>
        </w:rPr>
        <w:t>N</w:t>
      </w:r>
      <w:r w:rsidRPr="001461E0">
        <w:rPr>
          <w:vertAlign w:val="subscript"/>
          <w:lang w:eastAsia="zh-CN"/>
        </w:rPr>
        <w:t>available</w:t>
      </w:r>
      <w:r w:rsidRPr="001461E0">
        <w:rPr>
          <w:lang w:eastAsia="zh-CN"/>
        </w:rPr>
        <w:t xml:space="preserve"> is the number of </w:t>
      </w:r>
      <w:r w:rsidRPr="00BD5A31">
        <w:rPr>
          <w:lang w:eastAsia="zh-CN"/>
        </w:rPr>
        <w:t xml:space="preserve">non-dropped </w:t>
      </w:r>
      <w:r w:rsidRPr="0047772D">
        <w:rPr>
          <w:lang w:eastAsia="zh-CN"/>
        </w:rPr>
        <w:t xml:space="preserve">associated </w:t>
      </w:r>
      <w:r w:rsidRPr="00344BF5">
        <w:rPr>
          <w:lang w:eastAsia="zh-CN"/>
        </w:rPr>
        <w:t>gap occasions covering</w:t>
      </w:r>
      <w:r w:rsidRPr="004B4713">
        <w:rPr>
          <w:lang w:eastAsia="zh-CN"/>
        </w:rPr>
        <w:t xml:space="preserve"> PRS occasions within the window W, </w:t>
      </w:r>
      <w:r w:rsidRPr="001461E0">
        <w:rPr>
          <w:lang w:eastAsia="zh-CN"/>
        </w:rPr>
        <w:t xml:space="preserve">after further </w:t>
      </w:r>
      <w:r w:rsidRPr="0028007B">
        <w:rPr>
          <w:lang w:eastAsia="zh-CN"/>
        </w:rPr>
        <w:t xml:space="preserve">accounting for MG collisions by applying the selected gap collision rule </w:t>
      </w:r>
    </w:p>
    <w:p w14:paraId="0376CB40" w14:textId="77777777" w:rsidR="006938AE" w:rsidRDefault="006938AE" w:rsidP="006938AE">
      <w:pPr>
        <w:pStyle w:val="B30"/>
        <w:rPr>
          <w:lang w:eastAsia="zh-CN"/>
        </w:rPr>
      </w:pPr>
      <w:r>
        <w:rPr>
          <w:lang w:eastAsia="zh-CN"/>
        </w:rPr>
        <w:t>-</w:t>
      </w:r>
      <w:r>
        <w:rPr>
          <w:lang w:eastAsia="zh-CN"/>
        </w:rPr>
        <w:tab/>
        <w:t>R</w:t>
      </w:r>
      <w:r w:rsidRPr="00D22D80">
        <w:rPr>
          <w:lang w:eastAsia="zh-CN"/>
        </w:rPr>
        <w:t xml:space="preserve">equirements do not apply if </w:t>
      </w:r>
      <w:r w:rsidRPr="0047772D">
        <w:rPr>
          <w:lang w:eastAsia="zh-CN"/>
        </w:rPr>
        <w:t xml:space="preserve">Navailable </w:t>
      </w:r>
      <w:r w:rsidRPr="00344BF5">
        <w:rPr>
          <w:lang w:eastAsia="zh-CN"/>
        </w:rPr>
        <w:t>=0</w:t>
      </w:r>
      <w:r>
        <w:rPr>
          <w:lang w:eastAsia="zh-CN"/>
        </w:rPr>
        <w:t>.</w:t>
      </w:r>
    </w:p>
    <w:p w14:paraId="7F600E4B" w14:textId="77777777" w:rsidR="006938AE" w:rsidRDefault="006938AE" w:rsidP="006938AE">
      <w:pPr>
        <w:pStyle w:val="B10"/>
        <w:rPr>
          <w:lang w:eastAsia="zh-CN"/>
        </w:rPr>
      </w:pPr>
      <w:r>
        <w:rPr>
          <w:rFonts w:eastAsia="MS Mincho" w:cs="v4.2.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6D6473">
        <w:t xml:space="preserve"> is the maximum number of DL PRS resources in positioning frequency layer</w:t>
      </w:r>
      <w:r w:rsidRPr="006D6473">
        <w:rPr>
          <w:i/>
          <w:iCs/>
        </w:rPr>
        <w:t xml:space="preserve"> i</w:t>
      </w:r>
      <w:r w:rsidRPr="006D6473">
        <w:t xml:space="preserve"> configured in a slot. </w:t>
      </w:r>
    </w:p>
    <w:p w14:paraId="23114E5B" w14:textId="77777777" w:rsidR="006938AE" w:rsidRPr="00B66D26" w:rsidRDefault="006938AE" w:rsidP="006938AE">
      <w:pPr>
        <w:pStyle w:val="B10"/>
        <w:ind w:leftChars="151" w:left="586" w:hangingChars="142"/>
        <w:rPr>
          <w:lang w:eastAsia="zh-CN"/>
        </w:rPr>
      </w:pPr>
      <w:r>
        <w:rPr>
          <w:rFonts w:eastAsia="MS Mincho" w:cs="v4.2.0"/>
        </w:rPr>
        <w:tab/>
      </w: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Pr>
          <w:rFonts w:hint="eastAsia"/>
          <w:iCs/>
          <w:lang w:eastAsia="zh-CN"/>
        </w:rPr>
        <w:t xml:space="preserve"> is </w:t>
      </w:r>
      <w:r w:rsidRPr="00EF5AF1">
        <w:rPr>
          <w:iCs/>
          <w:lang w:eastAsia="zh-CN"/>
        </w:rPr>
        <w:t>the time duration of available PRS in the positioning frequency layer i</w:t>
      </w:r>
      <w:r w:rsidRPr="002B4D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EF5AF1">
        <w:rPr>
          <w:iCs/>
          <w:lang w:eastAsia="zh-CN"/>
        </w:rPr>
        <w:t>, and is calculated in the same way as PRS duration K defined in clause 5.1.6.5 of TS 38.214 [26]</w:t>
      </w:r>
      <w:r>
        <w:rPr>
          <w:rFonts w:hint="eastAsia"/>
          <w:iCs/>
          <w:lang w:eastAsia="zh-CN"/>
        </w:rPr>
        <w:t xml:space="preserve">. </w:t>
      </w:r>
      <w:r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69F7BD51" w14:textId="77777777" w:rsidR="006938AE" w:rsidRPr="0007062E" w:rsidRDefault="006938AE" w:rsidP="006938AE">
      <w:pPr>
        <w:pStyle w:val="B10"/>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7062E">
        <w:t xml:space="preserve"> is the number of PRS RSTD samples and</w:t>
      </w:r>
    </w:p>
    <w:p w14:paraId="6026B879" w14:textId="77777777" w:rsidR="006938AE" w:rsidRPr="0007062E" w:rsidRDefault="006938AE" w:rsidP="006938AE">
      <w:r w:rsidRPr="0007062E">
        <w:t xml:space="preserve">If UE supports [M-sample measurements], and the LMF indicates the UE to perform positioning measurements with reduced number of samples, and PRS bandwidth is within the active BWP and difference between the serving cell SS-RSRP and neighboring cell/TRP PRS-RSRP is within 6 dB,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07062E">
        <w:t>= 1</w:t>
      </w:r>
      <w:r w:rsidRPr="0007062E">
        <w:rPr>
          <w:lang w:eastAsia="zh-CN"/>
        </w:rPr>
        <w:t>.</w:t>
      </w:r>
    </w:p>
    <w:p w14:paraId="487FD0F3" w14:textId="77777777" w:rsidR="006938AE" w:rsidRPr="0007062E" w:rsidRDefault="006938AE" w:rsidP="006938AE">
      <w:r w:rsidRPr="0007062E">
        <w:t xml:space="preserve">If UE supports [M-sample measurements], and the LMF indicates the UE to perform positioning measurements with reduced number of samples, and PRS bandwidth is not within the active BWP or difference between the serving cell SS-RSRP and neighboring cell/TRP PRS-RSRP is more than 6 dB,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07062E">
        <w:t>= 2. Otherwise,</w:t>
      </w:r>
    </w:p>
    <w:p w14:paraId="6A7FCFB1" w14:textId="77777777" w:rsidR="006938AE" w:rsidRPr="0007062E" w:rsidRDefault="006938AE" w:rsidP="006938AE">
      <w:pPr>
        <w:ind w:leftChars="201" w:left="402" w:firstLineChars="100" w:firstLine="200"/>
        <w:rPr>
          <w:rFonts w:eastAsia="Calibri"/>
          <w:sz w:val="18"/>
          <w:szCs w:val="18"/>
        </w:rPr>
      </w:pPr>
      <w:r w:rsidRPr="0007062E">
        <w:rPr>
          <w:rFonts w:eastAsiaTheme="minorEastAsia"/>
        </w:rPr>
        <w:t xml:space="preserve"> </w:t>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07062E">
        <w:rPr>
          <w:rFonts w:eastAsiaTheme="minorEastAsia"/>
        </w:rPr>
        <w:t xml:space="preserve">= 4. </w:t>
      </w:r>
    </w:p>
    <w:p w14:paraId="444FBC33" w14:textId="77777777" w:rsidR="006938AE" w:rsidRPr="0007062E" w:rsidRDefault="006938AE" w:rsidP="006938AE">
      <w:pPr>
        <w:ind w:left="284"/>
        <w:rPr>
          <w:rFonts w:eastAsiaTheme="minorEastAsia"/>
        </w:rPr>
      </w:pPr>
      <w:r w:rsidRPr="0007062E">
        <w:rPr>
          <w:rFonts w:eastAsia="MS Mincho" w:cs="v4.2.0"/>
        </w:rPr>
        <w:tab/>
      </w:r>
      <m:oMath>
        <m:sSub>
          <m:sSubPr>
            <m:ctrlPr>
              <w:rPr>
                <w:rFonts w:ascii="Cambria Math" w:eastAsiaTheme="minorEastAsia" w:hAnsi="Cambria Math"/>
                <w:i/>
              </w:rPr>
            </m:ctrlPr>
          </m:sSubPr>
          <m:e>
            <m:r>
              <m:rPr>
                <m:nor/>
              </m:rPr>
              <w:rPr>
                <w:rFonts w:ascii="Cambria Math" w:eastAsiaTheme="minorEastAsia" w:hAnsi="Cambria Math"/>
                <w:i/>
              </w:rPr>
              <m:t>T</m:t>
            </m:r>
          </m:e>
          <m:sub>
            <m:r>
              <m:rPr>
                <m:nor/>
              </m:rPr>
              <w:rPr>
                <w:rFonts w:ascii="Cambria Math" w:eastAsiaTheme="minorEastAsia" w:hAnsi="Cambria Math"/>
                <w:i/>
              </w:rPr>
              <m:t>last,i</m:t>
            </m:r>
          </m:sub>
        </m:sSub>
      </m:oMath>
      <w:r w:rsidRPr="0007062E">
        <w:rPr>
          <w:rFonts w:ascii="Cambria Math" w:eastAsiaTheme="minorEastAsia" w:hAnsi="Cambria Math"/>
          <w:i/>
        </w:rPr>
        <w:t xml:space="preserve"> </w:t>
      </w:r>
      <w:r w:rsidRPr="0007062E">
        <w:rPr>
          <w:rFonts w:eastAsiaTheme="minorEastAsia"/>
        </w:rPr>
        <w:t>is the measurement duration for the last PRS RSTD sample in positioning frequency layer</w:t>
      </w:r>
      <w:r w:rsidRPr="0007062E">
        <w:rPr>
          <w:rFonts w:eastAsiaTheme="minorEastAsia"/>
          <w:i/>
          <w:iCs/>
        </w:rPr>
        <w:t xml:space="preserve"> i</w:t>
      </w:r>
      <w:r w:rsidRPr="0007062E">
        <w:rPr>
          <w:rFonts w:eastAsiaTheme="minorEastAsia"/>
        </w:rPr>
        <w:t xml:space="preserve">, including the </w:t>
      </w:r>
    </w:p>
    <w:p w14:paraId="41F3D6E1" w14:textId="77777777" w:rsidR="006938AE" w:rsidRPr="0007062E" w:rsidRDefault="006938AE" w:rsidP="006938AE">
      <w:pPr>
        <w:ind w:leftChars="300" w:left="600"/>
        <w:rPr>
          <w:rFonts w:eastAsiaTheme="minorEastAsia"/>
          <w:lang w:eastAsia="zh-CN"/>
        </w:rPr>
      </w:pPr>
      <w:r w:rsidRPr="0007062E">
        <w:rPr>
          <w:rFonts w:eastAsiaTheme="minorEastAsia"/>
        </w:rPr>
        <w:t xml:space="preserve">sampling time and processing time. If </w:t>
      </w:r>
      <w:r w:rsidRPr="0007062E">
        <w:rPr>
          <w:rFonts w:eastAsiaTheme="minorEastAsia"/>
          <w:bCs/>
          <w:lang w:val="en-US" w:eastAsia="zh-CN"/>
        </w:rPr>
        <w:t>all of the PRS resources to be measured are available in the same MG occasion during T</w:t>
      </w:r>
      <w:r w:rsidRPr="0007062E">
        <w:rPr>
          <w:rFonts w:eastAsiaTheme="minorEastAsia"/>
          <w:bCs/>
          <w:vertAlign w:val="subscript"/>
          <w:lang w:val="en-US" w:eastAsia="zh-CN"/>
        </w:rPr>
        <w:t>availabe</w:t>
      </w:r>
      <w:r w:rsidRPr="0007062E">
        <w:rPr>
          <w:rFonts w:eastAsiaTheme="minorEastAsia"/>
          <w:bCs/>
          <w:lang w:val="en-US" w:eastAsia="zh-CN"/>
        </w:rPr>
        <w:t>,</w:t>
      </w:r>
      <w:r w:rsidRPr="0007062E">
        <w:rPr>
          <w:rFonts w:eastAsiaTheme="minorEastAsia"/>
        </w:rPr>
        <w:t xml:space="preserv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07062E">
        <w:rPr>
          <w:rFonts w:eastAsiaTheme="minorEastAsia"/>
          <w:bCs/>
        </w:rPr>
        <w:t xml:space="preserve"> +MGL</w:t>
      </w:r>
      <w:r w:rsidRPr="0007062E">
        <w:rPr>
          <w:rFonts w:eastAsiaTheme="minorEastAsia"/>
          <w:bCs/>
          <w:lang w:eastAsia="zh-CN"/>
        </w:rPr>
        <w:t xml:space="preserve">. </w:t>
      </w:r>
      <w:r w:rsidRPr="0007062E">
        <w:rPr>
          <w:rFonts w:eastAsiaTheme="minorEastAsia"/>
        </w:rPr>
        <w:t xml:space="preserve">Otherwise,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m:sub>
        </m:sSub>
      </m:oMath>
      <w:r w:rsidRPr="0007062E">
        <w:rPr>
          <w:rFonts w:eastAsiaTheme="minorEastAsia"/>
        </w:rPr>
        <w:t xml:space="preserve"> ,</w:t>
      </w:r>
    </w:p>
    <w:p w14:paraId="42875439" w14:textId="77777777" w:rsidR="006938AE" w:rsidRPr="0007062E" w:rsidRDefault="006938AE" w:rsidP="006938AE">
      <w:pPr>
        <w:ind w:left="568" w:hanging="284"/>
        <w:rPr>
          <w:rFonts w:eastAsiaTheme="minorEastAsia"/>
          <w:i/>
          <w:iCs/>
          <w:sz w:val="18"/>
          <w:szCs w:val="18"/>
          <w:lang w:eastAsia="zh-CN"/>
        </w:rPr>
      </w:pPr>
      <w:r w:rsidRPr="0007062E">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07062E">
        <w:rPr>
          <w:rFonts w:eastAsiaTheme="minorEastAsia"/>
          <w:bCs/>
          <w:iCs/>
          <w:lang w:eastAsia="zh-CN"/>
        </w:rPr>
        <w:t xml:space="preserve"> </w:t>
      </w:r>
      <w:r w:rsidRPr="0007062E">
        <w:rPr>
          <w:rFonts w:eastAsiaTheme="minorEastAsia"/>
        </w:rPr>
        <w:t xml:space="preserve">is the periodicity of the </w:t>
      </w:r>
      <w:r w:rsidRPr="0007062E">
        <w:rPr>
          <w:rFonts w:eastAsiaTheme="minorEastAsia" w:hint="eastAsia"/>
          <w:lang w:eastAsia="zh-CN"/>
        </w:rPr>
        <w:t>PRS RSTD</w:t>
      </w:r>
      <w:r w:rsidRPr="0007062E">
        <w:rPr>
          <w:rFonts w:eastAsiaTheme="minorEastAsia"/>
        </w:rPr>
        <w:t xml:space="preserve"> measurement in </w:t>
      </w:r>
      <w:r w:rsidRPr="0007062E">
        <w:rPr>
          <w:rFonts w:eastAsiaTheme="minorEastAsia" w:hint="eastAsia"/>
          <w:lang w:eastAsia="zh-CN"/>
        </w:rPr>
        <w:t xml:space="preserve">positioning </w:t>
      </w:r>
      <w:r w:rsidRPr="0007062E">
        <w:rPr>
          <w:rFonts w:eastAsiaTheme="minorEastAsia"/>
          <w:lang w:eastAsia="zh-CN"/>
        </w:rPr>
        <w:t xml:space="preserve">frequency layer i </w:t>
      </w:r>
      <w:r w:rsidRPr="0007062E">
        <w:rPr>
          <w:rFonts w:eastAsiaTheme="minorEastAsia"/>
          <w:iCs/>
          <w:sz w:val="18"/>
          <w:szCs w:val="18"/>
          <w:lang w:eastAsia="zh-CN"/>
        </w:rPr>
        <w:t xml:space="preserve">defined as: </w:t>
      </w:r>
    </w:p>
    <w:p w14:paraId="5CB6EA6B" w14:textId="77777777" w:rsidR="006938AE" w:rsidRPr="0007062E" w:rsidRDefault="007C11D1" w:rsidP="006938AE">
      <w:pPr>
        <w:ind w:left="568" w:hanging="284"/>
        <w:jc w:val="center"/>
        <w:rPr>
          <w:rFonts w:eastAsiaTheme="minorEastAsia"/>
          <w:i/>
          <w:lang w:eastAsia="zh-CN"/>
        </w:rPr>
      </w:pPr>
      <m:oMath>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effect,i</m:t>
            </m:r>
          </m:sub>
        </m:sSub>
      </m:oMath>
      <w:r w:rsidR="006938AE" w:rsidRPr="0007062E">
        <w:rPr>
          <w:rFonts w:ascii="Cambria Math" w:eastAsiaTheme="minorEastAsia" w:hAnsi="Cambria Math"/>
          <w:i/>
        </w:rPr>
        <w:t xml:space="preserve"> = </w:t>
      </w:r>
      <m:oMath>
        <m:d>
          <m:dPr>
            <m:begChr m:val="⌈"/>
            <m:endChr m:val="⌉"/>
            <m:ctrlPr>
              <w:rPr>
                <w:rFonts w:ascii="Cambria Math" w:eastAsiaTheme="minorEastAsia" w:hAnsi="Cambria Math"/>
                <w:i/>
              </w:rPr>
            </m:ctrlPr>
          </m:dPr>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i</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den>
            </m:f>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oMath>
      <w:r w:rsidR="006938AE" w:rsidRPr="0007062E">
        <w:rPr>
          <w:rFonts w:eastAsiaTheme="minorEastAsia"/>
          <w:lang w:eastAsia="zh-CN"/>
        </w:rPr>
        <w:t xml:space="preserve"> </w:t>
      </w:r>
    </w:p>
    <w:p w14:paraId="704BF14C" w14:textId="77777777" w:rsidR="006938AE" w:rsidRPr="0007062E" w:rsidRDefault="006938AE" w:rsidP="006938AE">
      <w:pPr>
        <w:ind w:left="568" w:hanging="284"/>
        <w:rPr>
          <w:rFonts w:eastAsiaTheme="minorEastAsia"/>
          <w:lang w:eastAsia="zh-CN"/>
        </w:rPr>
      </w:pPr>
      <w:r w:rsidRPr="0007062E">
        <w:rPr>
          <w:rFonts w:eastAsiaTheme="minorEastAsia"/>
          <w:lang w:eastAsia="zh-CN"/>
        </w:rPr>
        <w:t>W</w:t>
      </w:r>
      <w:r w:rsidRPr="0007062E">
        <w:rPr>
          <w:rFonts w:eastAsiaTheme="minorEastAsia" w:hint="eastAsia"/>
          <w:lang w:eastAsia="zh-CN"/>
        </w:rPr>
        <w:t xml:space="preserve">here, </w:t>
      </w:r>
    </w:p>
    <w:p w14:paraId="2C74D610" w14:textId="77777777" w:rsidR="006938AE" w:rsidRPr="006D6473" w:rsidRDefault="006938AE" w:rsidP="006938AE">
      <w:pPr>
        <w:pStyle w:val="B10"/>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r w:rsidRPr="006D6473">
        <w:rPr>
          <w:lang w:eastAsia="zh-CN"/>
        </w:rPr>
        <w:t xml:space="preserve">corresponds to </w:t>
      </w:r>
      <w:r w:rsidRPr="006D6473">
        <w:rPr>
          <w:i/>
          <w:iCs/>
        </w:rPr>
        <w:t>durationOfPRS-ProcessingSymbolsInEveryTms</w:t>
      </w:r>
      <w:r w:rsidRPr="006D6473">
        <w:t xml:space="preserve"> </w:t>
      </w:r>
      <w:r w:rsidRPr="006D6473">
        <w:rPr>
          <w:lang w:eastAsia="zh-CN"/>
        </w:rPr>
        <w:t>in TS 37.355 [34],</w:t>
      </w:r>
    </w:p>
    <w:p w14:paraId="1944FB8E" w14:textId="77777777" w:rsidR="006938AE" w:rsidRPr="00A5757B" w:rsidRDefault="006938AE" w:rsidP="006938AE">
      <w:pPr>
        <w:pStyle w:val="B10"/>
        <w:rPr>
          <w:lang w:eastAsia="zh-CN"/>
        </w:rPr>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067344F7" w14:textId="77777777" w:rsidR="006938AE" w:rsidRDefault="007C11D1" w:rsidP="006938AE">
      <w:pPr>
        <w:pStyle w:val="B10"/>
        <w:rPr>
          <w:lang w:eastAsia="zh-CN"/>
        </w:rPr>
      </w:pPr>
      <m:oMath>
        <m:sSub>
          <m:sSubPr>
            <m:ctrlPr>
              <w:rPr>
                <w:rFonts w:ascii="Cambria Math" w:eastAsiaTheme="minorEastAsia" w:hAnsi="Cambria Math"/>
              </w:rPr>
            </m:ctrlPr>
          </m:sSubPr>
          <m:e>
            <m:r>
              <w:rPr>
                <w:rFonts w:ascii="Cambria Math" w:eastAsiaTheme="minorEastAsia" w:hAnsi="Cambria Math"/>
              </w:rPr>
              <m:t xml:space="preserve">      MGRP</m:t>
            </m:r>
          </m:e>
          <m:sub>
            <m:r>
              <m:rPr>
                <m:nor/>
              </m:rPr>
              <w:rPr>
                <w:rFonts w:eastAsiaTheme="minorEastAsia"/>
              </w:rPr>
              <m:t>i</m:t>
            </m:r>
          </m:sub>
        </m:sSub>
      </m:oMath>
      <w:r w:rsidR="006938AE" w:rsidRPr="0007062E">
        <w:rPr>
          <w:rFonts w:eastAsiaTheme="minorEastAsia"/>
          <w:lang w:eastAsia="zh-CN"/>
        </w:rPr>
        <w:t xml:space="preserve"> is the repetition periodicity of the measurement gap applicable for measurement in</w:t>
      </w:r>
      <w:r w:rsidR="006938AE" w:rsidRPr="0007062E">
        <w:rPr>
          <w:rFonts w:eastAsiaTheme="minorEastAsia" w:hint="eastAsia"/>
          <w:lang w:eastAsia="zh-CN"/>
        </w:rPr>
        <w:t xml:space="preserve"> the PRS </w:t>
      </w:r>
      <w:r w:rsidR="006938AE" w:rsidRPr="0007062E">
        <w:rPr>
          <w:rFonts w:eastAsiaTheme="minorEastAsia"/>
          <w:lang w:eastAsia="zh-CN"/>
        </w:rPr>
        <w:t>frequency layer i.</w:t>
      </w:r>
      <w:r w:rsidR="006938AE">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006938AE" w:rsidRPr="00084103">
        <w:t xml:space="preserve"> is the periodicity of DL PRS resource </w:t>
      </w:r>
      <w:r w:rsidR="006938AE">
        <w:rPr>
          <w:rFonts w:hint="eastAsia"/>
          <w:lang w:eastAsia="zh-CN"/>
        </w:rPr>
        <w:t xml:space="preserve">with muting </w:t>
      </w:r>
      <w:r w:rsidR="006938AE" w:rsidRPr="00084103">
        <w:t xml:space="preserve">on </w:t>
      </w:r>
      <w:r w:rsidR="006938AE">
        <w:rPr>
          <w:rFonts w:hint="eastAsia"/>
          <w:lang w:eastAsia="zh-CN"/>
        </w:rPr>
        <w:t xml:space="preserve">positioning </w:t>
      </w:r>
      <w:r w:rsidR="006938AE" w:rsidRPr="00084103">
        <w:t xml:space="preserve">frequency layer </w:t>
      </w:r>
      <w:r w:rsidR="006938AE" w:rsidRPr="00084103">
        <w:rPr>
          <w:i/>
          <w:iCs/>
        </w:rPr>
        <w:t>i</w:t>
      </w:r>
      <w:r w:rsidR="006938AE" w:rsidRPr="00084103">
        <w:t>.</w:t>
      </w:r>
      <w:r w:rsidR="006938AE">
        <w:rPr>
          <w:rFonts w:hint="eastAsia"/>
          <w:lang w:eastAsia="zh-CN"/>
        </w:rPr>
        <w:t xml:space="preserve"> </w:t>
      </w:r>
    </w:p>
    <w:p w14:paraId="0F296B0F" w14:textId="77777777" w:rsidR="006938AE" w:rsidRDefault="006938AE" w:rsidP="006938AE">
      <w:pPr>
        <w:pStyle w:val="B10"/>
        <w:ind w:firstLine="0"/>
        <w:rPr>
          <w:lang w:eastAsia="zh-CN"/>
        </w:rPr>
      </w:pPr>
      <w:r>
        <w:t>If more than one PRS periodicities</w:t>
      </w:r>
      <w:r>
        <w:rPr>
          <w:lang w:eastAsia="zh-CN"/>
        </w:rPr>
        <w:t xml:space="preserve"> are configured in positioning </w:t>
      </w:r>
      <w:r>
        <w:t xml:space="preserve">frequency layer </w:t>
      </w:r>
      <w:r>
        <w:rPr>
          <w:i/>
          <w:iCs/>
        </w:rPr>
        <w:t>i</w:t>
      </w:r>
      <w:r>
        <w:t>, the least common multiple of PRS periodicities</w:t>
      </w:r>
      <w:r>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w:t>
      </w:r>
      <w:r>
        <w:rPr>
          <w:lang w:eastAsia="zh-CN"/>
        </w:rPr>
        <w:t xml:space="preserve"> where, </w:t>
      </w:r>
    </w:p>
    <w:p w14:paraId="42FCE22F" w14:textId="77777777" w:rsidR="006938AE" w:rsidRPr="007A7F1C" w:rsidRDefault="007C11D1" w:rsidP="006938AE">
      <w:pPr>
        <w:pStyle w:val="B10"/>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6938AE">
        <w:rPr>
          <w:rFonts w:hint="eastAsia"/>
          <w:lang w:eastAsia="zh-CN"/>
        </w:rPr>
        <w:t xml:space="preserve">, is the PRS periodicity with muting per PRS resource, </w:t>
      </w:r>
    </w:p>
    <w:p w14:paraId="7A7E06B4" w14:textId="77777777" w:rsidR="006938AE" w:rsidRDefault="007C11D1" w:rsidP="006938AE">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6938AE">
        <w:rPr>
          <w:rFonts w:hint="eastAsia"/>
          <w:lang w:eastAsia="zh-CN"/>
        </w:rPr>
        <w:t xml:space="preserve"> </w:t>
      </w:r>
      <w:r w:rsidR="006938AE">
        <w:rPr>
          <w:lang w:eastAsia="zh-CN"/>
        </w:rPr>
        <w:t xml:space="preserve">is the periodicity of PRS resource sets given by the higher-layer parameter </w:t>
      </w:r>
      <w:r w:rsidR="006938AE" w:rsidRPr="00E04570">
        <w:rPr>
          <w:i/>
          <w:lang w:eastAsia="zh-CN"/>
        </w:rPr>
        <w:t>DL-PRS-Periodicity</w:t>
      </w:r>
      <w:r w:rsidR="006938AE">
        <w:rPr>
          <w:lang w:eastAsia="zh-CN"/>
        </w:rPr>
        <w:t>.</w:t>
      </w:r>
    </w:p>
    <w:p w14:paraId="4FD41B3B" w14:textId="77777777" w:rsidR="006938AE" w:rsidRDefault="007C11D1" w:rsidP="006938AE">
      <w:pPr>
        <w:pStyle w:val="B10"/>
        <w:ind w:leftChars="442" w:left="884" w:firstLine="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6938AE">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6938AE">
        <w:rPr>
          <w:lang w:eastAsia="zh-CN"/>
        </w:rPr>
        <w:t xml:space="preserve">, where </w:t>
      </w:r>
    </w:p>
    <w:p w14:paraId="17257962" w14:textId="77777777" w:rsidR="006938AE" w:rsidRPr="007A7F1C" w:rsidRDefault="007C11D1" w:rsidP="006938AE">
      <w:pPr>
        <w:pStyle w:val="B1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6938AE">
        <w:rPr>
          <w:rFonts w:hint="eastAsia"/>
          <w:lang w:eastAsia="zh-CN"/>
        </w:rPr>
        <w:t xml:space="preserve"> </w:t>
      </w:r>
      <w:r w:rsidR="006938AE">
        <w:rPr>
          <w:lang w:eastAsia="zh-CN"/>
        </w:rPr>
        <w:t xml:space="preserve">is the muting repetition factor given by the higher-layer parameter </w:t>
      </w:r>
      <w:r w:rsidR="006938AE" w:rsidRPr="00877969">
        <w:rPr>
          <w:i/>
          <w:lang w:eastAsia="zh-CN"/>
        </w:rPr>
        <w:t>DL-PRS-MutingBitRepetitionFactor</w:t>
      </w:r>
      <w:r w:rsidR="006938AE">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6938AE">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6938AE">
        <w:rPr>
          <w:lang w:eastAsia="zh-CN"/>
        </w:rPr>
        <w:t>.</w:t>
      </w:r>
    </w:p>
    <w:p w14:paraId="13AE5B01" w14:textId="77777777" w:rsidR="006938AE" w:rsidRPr="007A7F1C" w:rsidRDefault="006938AE" w:rsidP="006938AE">
      <w:pPr>
        <w:pStyle w:val="B10"/>
        <w:rPr>
          <w:lang w:eastAsia="zh-CN"/>
        </w:rPr>
      </w:pPr>
      <w:r>
        <w:rPr>
          <w:lang w:eastAsia="zh-CN"/>
        </w:rPr>
        <w:t>-</w:t>
      </w:r>
      <w:r>
        <w:rPr>
          <w:lang w:eastAsia="zh-CN"/>
        </w:rPr>
        <w:tab/>
        <w:t>N</w:t>
      </w:r>
      <w:r>
        <w:rPr>
          <w:rFonts w:hint="eastAsia"/>
          <w:lang w:eastAsia="zh-CN"/>
        </w:rPr>
        <w:t xml:space="preserve">ote: </w:t>
      </w:r>
      <w:r w:rsidRPr="00EE5DCF">
        <w:rPr>
          <w:lang w:eastAsia="zh-CN"/>
        </w:rPr>
        <w:t>For the purpose of calculating T</w:t>
      </w:r>
      <w:r w:rsidRPr="00EE5DCF">
        <w:rPr>
          <w:vertAlign w:val="subscript"/>
          <w:lang w:eastAsia="zh-CN"/>
        </w:rPr>
        <w:t>PRS,i</w:t>
      </w:r>
      <w:r w:rsidRPr="00EE5DCF">
        <w:rPr>
          <w:lang w:eastAsia="zh-CN"/>
        </w:rPr>
        <w:t xml:space="preserve">, only the PRS resources fully or partially </w:t>
      </w:r>
      <w:r>
        <w:rPr>
          <w:rFonts w:hint="eastAsia"/>
          <w:lang w:eastAsia="zh-CN"/>
        </w:rPr>
        <w:t>covered by</w:t>
      </w:r>
      <w:r w:rsidRPr="00EE5DCF">
        <w:rPr>
          <w:lang w:eastAsia="zh-CN"/>
        </w:rPr>
        <w:t xml:space="preserve"> the MG are considered</w:t>
      </w:r>
      <w:r>
        <w:rPr>
          <w:rFonts w:hint="eastAsia"/>
          <w:lang w:eastAsia="zh-CN"/>
        </w:rPr>
        <w:t xml:space="preserve">. </w:t>
      </w:r>
    </w:p>
    <w:p w14:paraId="22E5E3E5" w14:textId="77777777" w:rsidR="006938AE" w:rsidRPr="006D6473" w:rsidRDefault="006938AE" w:rsidP="006938AE">
      <w:pPr>
        <w:pStyle w:val="B10"/>
        <w:rPr>
          <w:sz w:val="18"/>
          <w:szCs w:val="18"/>
        </w:rPr>
      </w:pPr>
      <w:r>
        <w:rPr>
          <w:rFonts w:eastAsia="MS Mincho" w:cs="v4.2.0"/>
        </w:rPr>
        <w:tab/>
      </w:r>
      <m:oMath>
        <m:r>
          <w:rPr>
            <w:rFonts w:ascii="Cambria Math" w:hAnsi="Cambria Math"/>
          </w:rPr>
          <m:t>{N,T}</m:t>
        </m:r>
      </m:oMath>
      <w:r w:rsidRPr="006D6473">
        <w:t xml:space="preserve"> is UE capability combination per band where N is a duration of DL PRS symbols in ms </w:t>
      </w:r>
      <w:r w:rsidRPr="006D6473">
        <w:rPr>
          <w:lang w:eastAsia="zh-CN"/>
        </w:rPr>
        <w:t xml:space="preserve">corresponding to </w:t>
      </w:r>
      <w:r w:rsidRPr="006D6473">
        <w:rPr>
          <w:i/>
          <w:iCs/>
        </w:rPr>
        <w:t>durationOfPRS-ProcessingSysmbols</w:t>
      </w:r>
      <w:r w:rsidRPr="006D6473">
        <w:rPr>
          <w:lang w:eastAsia="zh-CN"/>
        </w:rPr>
        <w:t xml:space="preserve"> in TS 37.355 [34] </w:t>
      </w:r>
      <w:r w:rsidRPr="006D6473">
        <w:t xml:space="preserve">processed every T ms </w:t>
      </w:r>
      <w:r w:rsidRPr="006D6473">
        <w:rPr>
          <w:lang w:eastAsia="zh-CN"/>
        </w:rPr>
        <w:t xml:space="preserve">corresponding to </w:t>
      </w:r>
      <w:r w:rsidRPr="006D6473">
        <w:rPr>
          <w:i/>
          <w:iCs/>
        </w:rPr>
        <w:t>durationOfPRS-ProcessingSymbolsInEveryTms</w:t>
      </w:r>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r w:rsidRPr="006D6473">
        <w:rPr>
          <w:i/>
          <w:iCs/>
          <w:lang w:eastAsia="zh-CN"/>
        </w:rPr>
        <w:t>supportedBandwidthPRS</w:t>
      </w:r>
      <w:r w:rsidRPr="006D6473">
        <w:rPr>
          <w:lang w:eastAsia="zh-CN"/>
        </w:rPr>
        <w:t xml:space="preserve"> in TS 37.355 [34]</w:t>
      </w:r>
      <w:r w:rsidRPr="006D6473">
        <w:t>.</w:t>
      </w:r>
    </w:p>
    <w:p w14:paraId="68649A50" w14:textId="77777777" w:rsidR="006938AE" w:rsidRDefault="006938AE" w:rsidP="006938AE">
      <w:pPr>
        <w:pStyle w:val="B10"/>
        <w:rPr>
          <w:lang w:eastAsia="zh-CN"/>
        </w:rPr>
      </w:pPr>
      <w:r>
        <w:rPr>
          <w:rFonts w:eastAsia="MS Mincho" w:cs="v4.2.0"/>
        </w:rPr>
        <w:tab/>
      </w:r>
      <m:oMath>
        <m:r>
          <w:rPr>
            <w:rFonts w:ascii="Cambria Math" w:hAnsi="Cambria Math"/>
          </w:rPr>
          <m:t>N’</m:t>
        </m:r>
      </m:oMath>
      <w:r w:rsidRPr="006D6473">
        <w:t xml:space="preserve"> is UE capability for number of DL PRS resources that it can process in a slot as </w:t>
      </w:r>
      <w:r w:rsidRPr="006D6473">
        <w:rPr>
          <w:lang w:eastAsia="zh-CN"/>
        </w:rPr>
        <w:t xml:space="preserve">indicated by </w:t>
      </w:r>
      <w:r w:rsidRPr="006D6473">
        <w:rPr>
          <w:i/>
          <w:iCs/>
        </w:rPr>
        <w:t>maxNumOfDL-PRS-ResProcessedPerSlot</w:t>
      </w:r>
      <w:r w:rsidRPr="006D6473">
        <w:rPr>
          <w:lang w:eastAsia="zh-CN"/>
        </w:rPr>
        <w:t xml:space="preserve"> </w:t>
      </w:r>
      <w:r w:rsidRPr="006D6473">
        <w:t>specified in TS 37.355 [34].</w:t>
      </w:r>
    </w:p>
    <w:p w14:paraId="7680CBE5" w14:textId="77777777" w:rsidR="006938AE" w:rsidRPr="0007062E" w:rsidRDefault="006938AE" w:rsidP="006938AE">
      <w:pPr>
        <w:rPr>
          <w:rFonts w:eastAsiaTheme="minorEastAsia"/>
          <w:iCs/>
          <w:noProof/>
          <w:lang w:eastAsia="zh-CN"/>
        </w:rPr>
      </w:pPr>
      <w:r w:rsidRPr="0007062E">
        <w:rPr>
          <w:rFonts w:eastAsiaTheme="minorEastAsia"/>
        </w:rPr>
        <w:t>The time</w:t>
      </w:r>
      <m:oMath>
        <m:r>
          <m:rPr>
            <m:sty m:val="p"/>
          </m:rPr>
          <w:rPr>
            <w:rFonts w:ascii="Cambria Math" w:eastAsiaTheme="minorEastAsia" w:hAnsi="Cambria Math"/>
          </w:rPr>
          <m:t xml:space="preserve"> </m:t>
        </m:r>
        <m:sSub>
          <m:sSubPr>
            <m:ctrlPr>
              <w:rPr>
                <w:rFonts w:ascii="Cambria Math" w:eastAsiaTheme="minorEastAsia" w:hAnsi="Cambria Math"/>
                <w:i/>
                <w:sz w:val="18"/>
                <w:szCs w:val="18"/>
              </w:rPr>
            </m:ctrlPr>
          </m:sSubPr>
          <m:e>
            <m:r>
              <w:rPr>
                <w:rFonts w:ascii="Cambria Math" w:eastAsiaTheme="minorEastAsia" w:hAnsi="Cambria Math"/>
                <w:sz w:val="18"/>
                <w:szCs w:val="18"/>
              </w:rPr>
              <m:t>T</m:t>
            </m:r>
          </m:e>
          <m:sub>
            <m:r>
              <w:rPr>
                <w:rFonts w:ascii="Cambria Math" w:eastAsiaTheme="minorEastAsia" w:hAnsi="Cambria Math"/>
                <w:sz w:val="18"/>
                <w:szCs w:val="18"/>
              </w:rPr>
              <m:t>RSTD,Total</m:t>
            </m:r>
          </m:sub>
        </m:sSub>
      </m:oMath>
      <w:r w:rsidRPr="0007062E">
        <w:rPr>
          <w:rFonts w:eastAsiaTheme="minorEastAsia"/>
          <w:i/>
        </w:rPr>
        <w:t xml:space="preserve"> s</w:t>
      </w:r>
      <w:r w:rsidRPr="0007062E">
        <w:rPr>
          <w:rFonts w:eastAsiaTheme="minorEastAsia"/>
        </w:rPr>
        <w:t xml:space="preserve">tarts from the first MG instance aligned with a DL PRS resource(s) in the assistance data after both the </w:t>
      </w:r>
      <w:r w:rsidRPr="0007062E">
        <w:rPr>
          <w:rFonts w:eastAsiaTheme="minorEastAsia"/>
          <w:i/>
        </w:rPr>
        <w:t>NR-TDOA-Provide</w:t>
      </w:r>
      <w:r w:rsidRPr="0007062E">
        <w:rPr>
          <w:rFonts w:eastAsiaTheme="minorEastAsia"/>
          <w:i/>
          <w:noProof/>
        </w:rPr>
        <w:t>AssistanceData</w:t>
      </w:r>
      <w:r w:rsidRPr="0007062E">
        <w:rPr>
          <w:rFonts w:eastAsiaTheme="minorEastAsia"/>
        </w:rPr>
        <w:t xml:space="preserve"> message and </w:t>
      </w:r>
      <w:r w:rsidRPr="0007062E">
        <w:rPr>
          <w:rFonts w:eastAsiaTheme="minorEastAsia"/>
          <w:i/>
        </w:rPr>
        <w:t>NR-TDOA-Request</w:t>
      </w:r>
      <w:r w:rsidRPr="0007062E">
        <w:rPr>
          <w:rFonts w:eastAsiaTheme="minorEastAsia"/>
          <w:i/>
          <w:noProof/>
        </w:rPr>
        <w:t>LocationInformation</w:t>
      </w:r>
      <w:r w:rsidRPr="0007062E">
        <w:rPr>
          <w:rFonts w:eastAsiaTheme="minorEastAsia"/>
          <w:i/>
        </w:rPr>
        <w:t xml:space="preserve"> </w:t>
      </w:r>
      <w:r w:rsidRPr="0007062E">
        <w:rPr>
          <w:rFonts w:eastAsiaTheme="minorEastAsia"/>
          <w:iCs/>
        </w:rPr>
        <w:t>message</w:t>
      </w:r>
      <w:r w:rsidRPr="0007062E">
        <w:rPr>
          <w:rFonts w:eastAsiaTheme="minorEastAsia"/>
          <w:iCs/>
          <w:noProof/>
        </w:rPr>
        <w:t xml:space="preserve"> are delivered </w:t>
      </w:r>
      <w:r w:rsidRPr="0007062E">
        <w:rPr>
          <w:rFonts w:eastAsiaTheme="minorEastAsia"/>
          <w:iCs/>
        </w:rPr>
        <w:t xml:space="preserve">from LMF </w:t>
      </w:r>
      <w:r w:rsidRPr="0007062E">
        <w:rPr>
          <w:rFonts w:eastAsiaTheme="minorEastAsia"/>
          <w:iCs/>
          <w:noProof/>
        </w:rPr>
        <w:t xml:space="preserve">to the physical layer of UE </w:t>
      </w:r>
      <w:r w:rsidRPr="0007062E">
        <w:rPr>
          <w:rFonts w:eastAsiaTheme="minorEastAsia"/>
          <w:iCs/>
        </w:rPr>
        <w:t>via LPP [34]</w:t>
      </w:r>
      <w:r w:rsidRPr="0007062E">
        <w:rPr>
          <w:rFonts w:eastAsiaTheme="minorEastAsia"/>
          <w:iCs/>
          <w:noProof/>
        </w:rPr>
        <w:t xml:space="preserve">. </w:t>
      </w:r>
    </w:p>
    <w:p w14:paraId="461B126B" w14:textId="77777777" w:rsidR="006938AE" w:rsidRPr="00BE1476" w:rsidRDefault="006938AE" w:rsidP="006938AE">
      <w:pPr>
        <w:pStyle w:val="NO"/>
        <w:rPr>
          <w:noProof/>
          <w:lang w:eastAsia="zh-CN"/>
        </w:rPr>
      </w:pPr>
      <w:r w:rsidRPr="00C23445">
        <w:rPr>
          <w:noProof/>
          <w:lang w:eastAsia="zh-CN"/>
        </w:rPr>
        <w:t>Note:</w:t>
      </w:r>
      <w:r>
        <w:rPr>
          <w:noProof/>
          <w:lang w:eastAsia="zh-CN"/>
        </w:rPr>
        <w:tab/>
      </w:r>
      <w:r w:rsidRPr="00C23445">
        <w:rPr>
          <w:noProof/>
          <w:lang w:eastAsia="zh-CN"/>
        </w:rPr>
        <w:t xml:space="preserve">No per-positioning frequency layer </w:t>
      </w:r>
      <w:r w:rsidRPr="00BE1476">
        <w:rPr>
          <w:noProof/>
          <w:lang w:eastAsia="zh-CN"/>
        </w:rPr>
        <w:t>requirement is applied in scenarios when multiple positioning frequency layers are configured.</w:t>
      </w:r>
    </w:p>
    <w:p w14:paraId="179E6106" w14:textId="77777777" w:rsidR="006938AE" w:rsidRDefault="006938AE" w:rsidP="006938AE">
      <w:pPr>
        <w:rPr>
          <w:i/>
          <w:iCs/>
          <w:lang w:eastAsia="zh-CN"/>
        </w:rPr>
      </w:pPr>
      <w:r>
        <w:t xml:space="preserve">If during the measurement period of one or more positioning frequency layers, the MG pattern is reconfigured, the measurement period can be longer. </w:t>
      </w:r>
      <w:r>
        <w:rPr>
          <w:lang w:val="en-US" w:eastAsia="zh-CN"/>
        </w:rPr>
        <w:t>When PRS-RSRP is configured for DL-TDOA, RSTD and RSRP are performed over the same measurement period.</w:t>
      </w:r>
    </w:p>
    <w:p w14:paraId="31FCE7F7" w14:textId="77777777" w:rsidR="006938AE" w:rsidRPr="00C63D13" w:rsidRDefault="006938AE" w:rsidP="006938AE">
      <w:pPr>
        <w:rPr>
          <w:i/>
          <w:iCs/>
          <w:lang w:eastAsia="zh-CN"/>
        </w:rPr>
      </w:pPr>
      <w:r w:rsidRPr="004A0502">
        <w:rPr>
          <w:lang w:val="en-US" w:eastAsia="zh-CN"/>
        </w:rPr>
        <w:t>When PRS-RSRP is configured for DL-TDOA, RSTD and RSRP are performed over the same measurement period.</w:t>
      </w:r>
    </w:p>
    <w:p w14:paraId="4E5BBED4" w14:textId="77777777" w:rsidR="006938AE" w:rsidRPr="002B4D79" w:rsidRDefault="006938AE" w:rsidP="006938AE">
      <w:r w:rsidRPr="002B4D79">
        <w:t>The measurement requirements in this clause apply, provided no PRS symbols are dropped during the measurement period T</w:t>
      </w:r>
      <w:r w:rsidRPr="002B4D79">
        <w:rPr>
          <w:vertAlign w:val="subscript"/>
        </w:rPr>
        <w:t>RSTD,Total</w:t>
      </w:r>
      <w:r w:rsidRPr="002B4D79">
        <w:t xml:space="preserve"> within measurement gaps due to collisions with other signals; otherwise, the measurement period can be longer.</w:t>
      </w:r>
    </w:p>
    <w:p w14:paraId="30B4AB86" w14:textId="77777777" w:rsidR="006938AE" w:rsidRDefault="006938AE" w:rsidP="006938AE">
      <w:pPr>
        <w:rPr>
          <w:lang w:val="en-US" w:eastAsia="zh-CN"/>
        </w:rPr>
      </w:pPr>
      <w:r>
        <w:rPr>
          <w:lang w:val="en-US" w:eastAsia="zh-CN"/>
        </w:rPr>
        <w:t>If CSSF changes during the measurement period, the measurement period could be longer.</w:t>
      </w:r>
    </w:p>
    <w:p w14:paraId="1E250BB9" w14:textId="77777777" w:rsidR="006938AE" w:rsidRDefault="006938AE" w:rsidP="006938AE">
      <w:pPr>
        <w:rPr>
          <w:lang w:val="en-US" w:eastAsia="zh-CN"/>
        </w:rPr>
      </w:pPr>
      <w:r w:rsidRPr="00033F08">
        <w:rPr>
          <w:lang w:val="en-US" w:eastAsia="zh-CN"/>
        </w:rPr>
        <w:t xml:space="preserve">The measurement requirements do not apply for a PRS resource, if the PRS resource is across two sampling duration of N </w:t>
      </w:r>
      <w:r>
        <w:rPr>
          <w:lang w:val="en-US" w:eastAsia="zh-CN"/>
        </w:rPr>
        <w:t xml:space="preserve">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val="en-US" w:eastAsia="zh-CN"/>
        </w:rPr>
        <w:t>.</w:t>
      </w:r>
    </w:p>
    <w:p w14:paraId="0E3F7C18" w14:textId="77777777" w:rsidR="006938AE" w:rsidRDefault="006938AE" w:rsidP="006938AE">
      <w:pPr>
        <w:rPr>
          <w:lang w:val="en-US" w:eastAsia="zh-CN"/>
        </w:rPr>
      </w:pPr>
      <w:r w:rsidRPr="005C2DE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34886DED" w14:textId="77777777" w:rsidR="006938AE" w:rsidRDefault="006938AE" w:rsidP="006938AE">
      <w:pPr>
        <w:rPr>
          <w:lang w:val="en-US" w:eastAsia="zh-CN"/>
        </w:rPr>
      </w:pPr>
      <w:r>
        <w:rPr>
          <w:rFonts w:cs="v4.2.0"/>
        </w:rPr>
        <w:t xml:space="preserve">The requirements in clause 9.9.2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NR-DL-TDOA-ProvideCapabilities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70EDE254" w14:textId="77777777" w:rsidR="006938AE" w:rsidRDefault="006938AE" w:rsidP="006938AE">
      <w:pPr>
        <w:ind w:left="568" w:hanging="284"/>
      </w:pPr>
      <w:r>
        <w:t xml:space="preserve">If handover occurs while RSTD measurements are being performed, then the UE shall continue and complete the on-going RSTD measurements. The RSTD measurement period can be longer. The UE shall meet the RSTD measurement accuracy requirements in clause 10.1.23. </w:t>
      </w:r>
    </w:p>
    <w:p w14:paraId="7110AA6C" w14:textId="77777777" w:rsidR="006938AE" w:rsidRDefault="006938AE" w:rsidP="006938AE">
      <w:pPr>
        <w:rPr>
          <w:lang w:eastAsia="zh-CN"/>
        </w:rPr>
      </w:pPr>
      <w:r>
        <w:rPr>
          <w:lang w:eastAsia="zh-CN"/>
        </w:rPr>
        <w:t>E</w:t>
      </w:r>
      <w:r>
        <w:rPr>
          <w:rFonts w:hint="eastAsia"/>
          <w:lang w:eastAsia="zh-CN"/>
        </w:rPr>
        <w:t>ditor</w:t>
      </w:r>
      <w:r>
        <w:rPr>
          <w:lang w:eastAsia="zh-CN"/>
        </w:rPr>
        <w:t>’</w:t>
      </w:r>
      <w:r>
        <w:rPr>
          <w:rFonts w:hint="eastAsia"/>
          <w:lang w:eastAsia="zh-CN"/>
        </w:rPr>
        <w:t xml:space="preserve">s note: </w:t>
      </w:r>
      <w:r>
        <w:rPr>
          <w:lang w:eastAsia="zh-CN"/>
        </w:rPr>
        <w:t>FFS: Applicable requirements at serving cell change which is not HO.</w:t>
      </w:r>
    </w:p>
    <w:p w14:paraId="0C997BDC" w14:textId="6DC2E80E" w:rsidR="00775AEB" w:rsidRDefault="00775AEB" w:rsidP="00A17674">
      <w:pPr>
        <w:jc w:val="center"/>
        <w:rPr>
          <w:b/>
          <w:color w:val="FF0000"/>
          <w:sz w:val="32"/>
          <w:szCs w:val="32"/>
          <w:lang w:eastAsia="zh-CN"/>
        </w:rPr>
      </w:pPr>
      <w:r w:rsidRPr="00C87AB3">
        <w:rPr>
          <w:b/>
          <w:color w:val="FF0000"/>
          <w:sz w:val="32"/>
          <w:szCs w:val="32"/>
          <w:lang w:eastAsia="zh-CN"/>
        </w:rPr>
        <w:t>----------------------END OF CHANGE</w:t>
      </w:r>
      <w:r w:rsidR="00820726">
        <w:rPr>
          <w:b/>
          <w:color w:val="FF0000"/>
          <w:sz w:val="32"/>
          <w:szCs w:val="32"/>
          <w:lang w:eastAsia="zh-CN"/>
        </w:rPr>
        <w:t xml:space="preserve"> 1</w:t>
      </w:r>
      <w:r w:rsidRPr="00C87AB3">
        <w:rPr>
          <w:b/>
          <w:color w:val="FF0000"/>
          <w:sz w:val="32"/>
          <w:szCs w:val="32"/>
          <w:lang w:eastAsia="zh-CN"/>
        </w:rPr>
        <w:t>----------------------------</w:t>
      </w:r>
    </w:p>
    <w:p w14:paraId="694D59D5" w14:textId="77777777" w:rsidR="00820726" w:rsidRDefault="00820726" w:rsidP="00A17674">
      <w:pPr>
        <w:jc w:val="center"/>
        <w:rPr>
          <w:b/>
          <w:color w:val="FF0000"/>
          <w:sz w:val="32"/>
          <w:szCs w:val="32"/>
          <w:lang w:eastAsia="zh-CN"/>
        </w:rPr>
      </w:pPr>
    </w:p>
    <w:p w14:paraId="4B2A37A4" w14:textId="478B400B" w:rsidR="00820726" w:rsidRDefault="00820726" w:rsidP="00820726">
      <w:pPr>
        <w:jc w:val="center"/>
        <w:rPr>
          <w:b/>
          <w:color w:val="FF0000"/>
          <w:sz w:val="32"/>
          <w:szCs w:val="32"/>
          <w:lang w:eastAsia="zh-CN"/>
        </w:rPr>
      </w:pPr>
      <w:r w:rsidRPr="00C87AB3">
        <w:rPr>
          <w:b/>
          <w:color w:val="FF0000"/>
          <w:sz w:val="32"/>
          <w:szCs w:val="32"/>
          <w:lang w:eastAsia="zh-CN"/>
        </w:rPr>
        <w:t>----------------------START OF CHANGE</w:t>
      </w:r>
      <w:r>
        <w:rPr>
          <w:b/>
          <w:color w:val="FF0000"/>
          <w:sz w:val="32"/>
          <w:szCs w:val="32"/>
          <w:lang w:eastAsia="zh-CN"/>
        </w:rPr>
        <w:t xml:space="preserve"> 2</w:t>
      </w:r>
      <w:r w:rsidRPr="00C87AB3">
        <w:rPr>
          <w:b/>
          <w:color w:val="FF0000"/>
          <w:sz w:val="32"/>
          <w:szCs w:val="32"/>
          <w:lang w:eastAsia="zh-CN"/>
        </w:rPr>
        <w:t>----------------------------</w:t>
      </w:r>
    </w:p>
    <w:p w14:paraId="1348000A" w14:textId="77777777" w:rsidR="00F72427" w:rsidRDefault="00F72427" w:rsidP="00F72427">
      <w:pPr>
        <w:pStyle w:val="Heading3"/>
      </w:pPr>
      <w:r>
        <w:t>9.9.4</w:t>
      </w:r>
      <w:r>
        <w:tab/>
      </w:r>
      <w:r w:rsidRPr="00F674D5">
        <w:t>UE Rx-Tx time difference measurements</w:t>
      </w:r>
    </w:p>
    <w:p w14:paraId="4C364DEF" w14:textId="77777777" w:rsidR="00F72427" w:rsidRDefault="00F72427" w:rsidP="00F72427">
      <w:pPr>
        <w:pStyle w:val="Heading4"/>
        <w:rPr>
          <w:lang w:eastAsia="zh-CN"/>
        </w:rPr>
      </w:pPr>
      <w:r w:rsidRPr="000743B3">
        <w:rPr>
          <w:lang w:eastAsia="zh-CN"/>
        </w:rPr>
        <w:t>9.</w:t>
      </w:r>
      <w:r>
        <w:rPr>
          <w:lang w:eastAsia="zh-CN"/>
        </w:rPr>
        <w:t>9.4.1</w:t>
      </w:r>
      <w:r w:rsidRPr="000743B3">
        <w:rPr>
          <w:lang w:eastAsia="zh-CN"/>
        </w:rPr>
        <w:t xml:space="preserve"> </w:t>
      </w:r>
      <w:r>
        <w:rPr>
          <w:lang w:eastAsia="zh-CN"/>
        </w:rPr>
        <w:t>Introduction</w:t>
      </w:r>
    </w:p>
    <w:p w14:paraId="5A589C8B" w14:textId="77777777" w:rsidR="00F72427" w:rsidRDefault="00F72427" w:rsidP="00F72427">
      <w:r w:rsidRPr="009D7D7C">
        <w:t xml:space="preserve">The requirements in </w:t>
      </w:r>
      <w:r>
        <w:t>this clause</w:t>
      </w:r>
      <w:r w:rsidRPr="009D7D7C">
        <w:t xml:space="preserve"> shall apply, provided the UE has received </w:t>
      </w:r>
      <w:r w:rsidRPr="009D7D7C">
        <w:rPr>
          <w:i/>
          <w:iCs/>
        </w:rPr>
        <w:t xml:space="preserve">nr-Multi-RTT-RequestLocationInformation </w:t>
      </w:r>
      <w:r w:rsidRPr="009D7D7C">
        <w:t>message from LMF via LPP [3</w:t>
      </w:r>
      <w:r>
        <w:t>4</w:t>
      </w:r>
      <w:r w:rsidRPr="009D7D7C">
        <w:t xml:space="preserve">] requesting the UE to </w:t>
      </w:r>
      <w:r>
        <w:t>measure</w:t>
      </w:r>
      <w:r w:rsidRPr="009D7D7C">
        <w:t xml:space="preserve"> </w:t>
      </w:r>
      <w:r>
        <w:rPr>
          <w:rFonts w:hint="eastAsia"/>
          <w:lang w:eastAsia="zh-CN"/>
        </w:rPr>
        <w:t>and</w:t>
      </w:r>
      <w:r>
        <w:t xml:space="preserve"> </w:t>
      </w:r>
      <w:r>
        <w:rPr>
          <w:rFonts w:hint="eastAsia"/>
          <w:lang w:eastAsia="zh-CN"/>
        </w:rPr>
        <w:t>report</w:t>
      </w:r>
      <w:r>
        <w:t xml:space="preserve"> </w:t>
      </w:r>
      <w:r w:rsidRPr="009D7D7C">
        <w:t>one or more</w:t>
      </w:r>
      <w:r>
        <w:t xml:space="preserve"> UE Rx-Tx time difference</w:t>
      </w:r>
      <w:r w:rsidRPr="009D7D7C">
        <w:t xml:space="preserve"> measurements defined in TS 38.215 [4].</w:t>
      </w:r>
    </w:p>
    <w:p w14:paraId="147A6EB8" w14:textId="77777777" w:rsidR="00F72427" w:rsidRDefault="00F72427" w:rsidP="00F72427">
      <w:pPr>
        <w:pStyle w:val="Heading4"/>
        <w:rPr>
          <w:lang w:eastAsia="zh-CN"/>
        </w:rPr>
      </w:pPr>
      <w:r w:rsidRPr="000743B3">
        <w:rPr>
          <w:lang w:eastAsia="zh-CN"/>
        </w:rPr>
        <w:t>9.</w:t>
      </w:r>
      <w:r>
        <w:rPr>
          <w:lang w:eastAsia="zh-CN"/>
        </w:rPr>
        <w:t>9.4.2</w:t>
      </w:r>
      <w:r w:rsidRPr="000743B3">
        <w:rPr>
          <w:lang w:eastAsia="zh-CN"/>
        </w:rPr>
        <w:t xml:space="preserve"> </w:t>
      </w:r>
      <w:r>
        <w:rPr>
          <w:lang w:eastAsia="zh-CN"/>
        </w:rPr>
        <w:t>Requirements Applicability</w:t>
      </w:r>
    </w:p>
    <w:p w14:paraId="37F643BD" w14:textId="77777777" w:rsidR="00F72427" w:rsidRDefault="00F72427" w:rsidP="00F72427">
      <w:pPr>
        <w:rPr>
          <w:lang w:eastAsia="zh-CN"/>
        </w:rPr>
      </w:pPr>
      <w:r>
        <w:rPr>
          <w:lang w:eastAsia="zh-CN"/>
        </w:rPr>
        <w:t xml:space="preserve">The requirements in clause 9.9.4 apply </w:t>
      </w:r>
      <w:r w:rsidRPr="0021180C">
        <w:rPr>
          <w:lang w:eastAsia="zh-CN"/>
        </w:rPr>
        <w:t xml:space="preserve">for periodic and triggered </w:t>
      </w:r>
      <w:r>
        <w:rPr>
          <w:lang w:eastAsia="zh-CN"/>
        </w:rPr>
        <w:t>UE Rx-Tx time difference</w:t>
      </w:r>
      <w:r w:rsidRPr="0021180C">
        <w:rPr>
          <w:lang w:eastAsia="zh-CN"/>
        </w:rPr>
        <w:t xml:space="preserve"> measurements</w:t>
      </w:r>
      <w:r>
        <w:rPr>
          <w:lang w:eastAsia="zh-CN"/>
        </w:rPr>
        <w:t>, provided:</w:t>
      </w:r>
    </w:p>
    <w:p w14:paraId="7D917AA7" w14:textId="77777777" w:rsidR="00F72427" w:rsidRDefault="00F72427" w:rsidP="00F72427">
      <w:pPr>
        <w:ind w:left="568" w:hanging="284"/>
        <w:rPr>
          <w:lang w:eastAsia="zh-CN"/>
        </w:rPr>
      </w:pPr>
      <w:r>
        <w:rPr>
          <w:lang w:eastAsia="zh-CN"/>
        </w:rPr>
        <w:t>-</w:t>
      </w:r>
      <w:r>
        <w:rPr>
          <w:lang w:eastAsia="zh-CN"/>
        </w:rPr>
        <w:tab/>
        <w:t xml:space="preserve">UE Rx-Tx time difference measurement related side conditions given in clause 10.1.25 are met for a corresponding band. </w:t>
      </w:r>
    </w:p>
    <w:p w14:paraId="511B666E" w14:textId="77777777" w:rsidR="00F72427" w:rsidRDefault="00F72427" w:rsidP="00F72427">
      <w:pPr>
        <w:pStyle w:val="B10"/>
        <w:rPr>
          <w:lang w:eastAsia="zh-CN"/>
        </w:rPr>
      </w:pPr>
      <w:r>
        <w:rPr>
          <w:lang w:eastAsia="zh-CN"/>
        </w:rPr>
        <w:t>-</w:t>
      </w:r>
      <w:r>
        <w:rPr>
          <w:lang w:eastAsia="zh-CN"/>
        </w:rPr>
        <w:tab/>
        <w:t xml:space="preserve">SRS is configured on at least one of the PCell, PSCell and SCell. </w:t>
      </w:r>
    </w:p>
    <w:p w14:paraId="23357D47" w14:textId="77777777" w:rsidR="00F72427" w:rsidRDefault="00F72427" w:rsidP="00F72427">
      <w:pPr>
        <w:pStyle w:val="B10"/>
        <w:rPr>
          <w:lang w:eastAsia="zh-CN"/>
        </w:rPr>
      </w:pPr>
      <w:r>
        <w:rPr>
          <w:lang w:val="en-US" w:eastAsia="zh-CN"/>
        </w:rPr>
        <w:t>-</w:t>
      </w:r>
      <w:r>
        <w:rPr>
          <w:lang w:val="en-US" w:eastAsia="zh-CN"/>
        </w:rPr>
        <w:tab/>
        <w:t>The UE transmits SRS within [-160, 160] msec of at least one DL PRS resource of each of the TRPs in the assistance data.</w:t>
      </w:r>
    </w:p>
    <w:p w14:paraId="5613D52C" w14:textId="77777777" w:rsidR="00F72427" w:rsidRDefault="00F72427" w:rsidP="00F72427">
      <w:pPr>
        <w:ind w:left="568" w:hanging="284"/>
        <w:rPr>
          <w:lang w:eastAsia="zh-CN"/>
        </w:rPr>
      </w:pPr>
    </w:p>
    <w:p w14:paraId="51E5E4A8" w14:textId="77777777" w:rsidR="00F72427" w:rsidRDefault="00F72427" w:rsidP="00F72427">
      <w:pPr>
        <w:pStyle w:val="Heading4"/>
        <w:rPr>
          <w:lang w:eastAsia="zh-CN"/>
        </w:rPr>
      </w:pPr>
      <w:r w:rsidRPr="000743B3">
        <w:rPr>
          <w:lang w:eastAsia="zh-CN"/>
        </w:rPr>
        <w:t>9.</w:t>
      </w:r>
      <w:r>
        <w:rPr>
          <w:lang w:eastAsia="zh-CN"/>
        </w:rPr>
        <w:t>9.4.3</w:t>
      </w:r>
      <w:r w:rsidRPr="000743B3">
        <w:rPr>
          <w:lang w:eastAsia="zh-CN"/>
        </w:rPr>
        <w:t xml:space="preserve"> </w:t>
      </w:r>
      <w:r>
        <w:rPr>
          <w:lang w:eastAsia="zh-CN"/>
        </w:rPr>
        <w:t>Measurement Capability</w:t>
      </w:r>
    </w:p>
    <w:p w14:paraId="7B81DB8B" w14:textId="77777777" w:rsidR="00F72427" w:rsidRPr="002F5786" w:rsidRDefault="00F72427" w:rsidP="00F72427">
      <w:pPr>
        <w:rPr>
          <w:rFonts w:eastAsia="Calibri"/>
          <w:lang w:val="en-US" w:eastAsia="zh-CN"/>
        </w:rPr>
      </w:pPr>
      <w:r>
        <w:rPr>
          <w:lang w:eastAsia="zh-CN"/>
        </w:rPr>
        <w:t xml:space="preserve">UE Rx-Tx time difference measurement capability is as indicated by the UE in </w:t>
      </w:r>
      <w:r w:rsidRPr="00F561A8">
        <w:rPr>
          <w:i/>
        </w:rPr>
        <w:t>NR-Multi-RTT-Provide</w:t>
      </w:r>
      <w:r w:rsidRPr="00F561A8">
        <w:rPr>
          <w:i/>
          <w:noProof/>
        </w:rPr>
        <w:t>Capabilities</w:t>
      </w:r>
      <w:r>
        <w:rPr>
          <w:i/>
          <w:noProof/>
        </w:rPr>
        <w:t>,</w:t>
      </w:r>
      <w:r>
        <w:rPr>
          <w:lang w:eastAsia="zh-CN"/>
        </w:rPr>
        <w:t xml:space="preserve"> according to TS 37.355 [34].</w:t>
      </w:r>
    </w:p>
    <w:p w14:paraId="3FD04D85" w14:textId="77777777" w:rsidR="00F72427" w:rsidRDefault="00F72427" w:rsidP="00F72427">
      <w:pPr>
        <w:pStyle w:val="Heading4"/>
        <w:rPr>
          <w:lang w:eastAsia="zh-CN"/>
        </w:rPr>
      </w:pPr>
      <w:r w:rsidRPr="000743B3">
        <w:rPr>
          <w:lang w:eastAsia="zh-CN"/>
        </w:rPr>
        <w:t>9.</w:t>
      </w:r>
      <w:r>
        <w:rPr>
          <w:lang w:eastAsia="zh-CN"/>
        </w:rPr>
        <w:t>9.4.4</w:t>
      </w:r>
      <w:r w:rsidRPr="000743B3">
        <w:rPr>
          <w:lang w:eastAsia="zh-CN"/>
        </w:rPr>
        <w:t xml:space="preserve"> </w:t>
      </w:r>
      <w:r>
        <w:rPr>
          <w:lang w:eastAsia="zh-CN"/>
        </w:rPr>
        <w:t>Measurement Reporting Requirements</w:t>
      </w:r>
    </w:p>
    <w:p w14:paraId="353AC20E" w14:textId="77777777" w:rsidR="00F72427" w:rsidRDefault="00F72427" w:rsidP="00F72427">
      <w:r w:rsidRPr="00B613EC">
        <w:t>This requirement assumes that the measurement report is not delayed by other LPP signalling on the DCCH. This measurement reporting delay excludes a delay uncertainty resulted when inserting the measurement report to the TTI of the uplink DCCH. The delay uncertainty is: 2 x TTIDCCH where TTIDCCH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2A336BA7" w14:textId="77777777" w:rsidR="00F72427" w:rsidRDefault="00F72427" w:rsidP="00F72427">
      <w:r>
        <w:t>The UE Rx-Tx time difference measurement values contained in measurement reports shall be based on the measurement report mapping requirements specified in clause 10.1.25.</w:t>
      </w:r>
    </w:p>
    <w:p w14:paraId="11B5B3F9" w14:textId="77777777" w:rsidR="00F72427" w:rsidRPr="00551606" w:rsidRDefault="00F72427" w:rsidP="00F72427">
      <w:r w:rsidRPr="00E62BB7">
        <w:t xml:space="preserve">The </w:t>
      </w:r>
      <w:r>
        <w:t xml:space="preserve">UE Rx-Tx time difference </w:t>
      </w:r>
      <w:r w:rsidRPr="00E62BB7">
        <w:t>measurement accuracy for all meas</w:t>
      </w:r>
      <w:r>
        <w:t>ured DL PRS resources</w:t>
      </w:r>
      <w:r w:rsidRPr="00E62BB7">
        <w:rPr>
          <w:i/>
          <w:iCs/>
        </w:rPr>
        <w:t xml:space="preserve"> </w:t>
      </w:r>
      <w:r w:rsidRPr="00E62BB7">
        <w:t xml:space="preserve">shall be fulfilled according to the accuracy </w:t>
      </w:r>
      <w:r>
        <w:t>requirements</w:t>
      </w:r>
      <w:r w:rsidRPr="00E62BB7">
        <w:t xml:space="preserve"> specified in clause 10.</w:t>
      </w:r>
      <w:r>
        <w:t>1.25.</w:t>
      </w:r>
    </w:p>
    <w:p w14:paraId="02C603D2" w14:textId="77777777" w:rsidR="00F72427" w:rsidRDefault="00F72427" w:rsidP="00F72427">
      <w:pPr>
        <w:pStyle w:val="Heading4"/>
        <w:rPr>
          <w:lang w:eastAsia="zh-CN"/>
        </w:rPr>
      </w:pPr>
      <w:r w:rsidRPr="000743B3">
        <w:rPr>
          <w:lang w:eastAsia="zh-CN"/>
        </w:rPr>
        <w:t>9.</w:t>
      </w:r>
      <w:r>
        <w:rPr>
          <w:lang w:eastAsia="zh-CN"/>
        </w:rPr>
        <w:t>9.4.5</w:t>
      </w:r>
      <w:r>
        <w:rPr>
          <w:lang w:eastAsia="zh-CN"/>
        </w:rPr>
        <w:tab/>
        <w:t>Measurement Period Requirements</w:t>
      </w:r>
    </w:p>
    <w:p w14:paraId="018D30C9" w14:textId="77777777" w:rsidR="00F72427" w:rsidRPr="002E1F71" w:rsidRDefault="00F72427" w:rsidP="00F72427">
      <w:r w:rsidRPr="002E1F71">
        <w:rPr>
          <w:lang w:eastAsia="zh-CN"/>
        </w:rPr>
        <w:t xml:space="preserve">When physical layer receives last of </w:t>
      </w:r>
      <w:r w:rsidRPr="002E1F71">
        <w:rPr>
          <w:i/>
        </w:rPr>
        <w:t>NR-Multi-RTT-Provide</w:t>
      </w:r>
      <w:r w:rsidRPr="002E1F71">
        <w:rPr>
          <w:i/>
          <w:noProof/>
        </w:rPr>
        <w:t>AssistanceData</w:t>
      </w:r>
      <w:r w:rsidRPr="002E1F71">
        <w:t xml:space="preserve"> message and </w:t>
      </w:r>
      <w:r w:rsidRPr="002E1F71">
        <w:rPr>
          <w:i/>
        </w:rPr>
        <w:t>NR-Multi-RTT-Request</w:t>
      </w:r>
      <w:r w:rsidRPr="002E1F71">
        <w:rPr>
          <w:i/>
          <w:noProof/>
        </w:rPr>
        <w:t>LocationInformation</w:t>
      </w:r>
      <w:r w:rsidRPr="002E1F71">
        <w:rPr>
          <w:i/>
        </w:rPr>
        <w:t xml:space="preserve"> </w:t>
      </w:r>
      <w:r w:rsidRPr="002E1F71">
        <w:rPr>
          <w:iCs/>
        </w:rPr>
        <w:t>message from LMF via LPP [34]</w:t>
      </w:r>
      <w:r w:rsidRPr="002E1F71">
        <w:rPr>
          <w:i/>
        </w:rPr>
        <w:t xml:space="preserve">, </w:t>
      </w:r>
      <w:r w:rsidRPr="002E1F71">
        <w:rPr>
          <w:iCs/>
        </w:rPr>
        <w:t xml:space="preserve">UE shall be able to measure multiple </w:t>
      </w:r>
      <w:r w:rsidRPr="002E1F71">
        <w:t xml:space="preserve">(up to the UE capability specified in clause 9.9.4.3) </w:t>
      </w:r>
      <w:r w:rsidRPr="002E1F71">
        <w:rPr>
          <w:iCs/>
        </w:rPr>
        <w:t xml:space="preserve">UE Rx-Tx time difference measurements as defined </w:t>
      </w:r>
      <w:r w:rsidRPr="002E1F71">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ms.</w:t>
      </w:r>
    </w:p>
    <w:p w14:paraId="209549EB" w14:textId="77777777" w:rsidR="00F72427" w:rsidRPr="002E1F71" w:rsidRDefault="00F72427" w:rsidP="00F72427">
      <w:pPr>
        <w:keepLines/>
        <w:tabs>
          <w:tab w:val="center" w:pos="4536"/>
          <w:tab w:val="right" w:pos="9072"/>
        </w:tabs>
        <w:rPr>
          <w:i/>
          <w:noProof/>
        </w:rPr>
      </w:pPr>
      <w:r w:rsidRPr="002E1F71">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2E1F71">
        <w:rPr>
          <w:i/>
          <w:noProof/>
        </w:rPr>
        <w:t>.</w:t>
      </w:r>
    </w:p>
    <w:p w14:paraId="1A417E01" w14:textId="77777777" w:rsidR="00F72427" w:rsidRPr="002E1F71" w:rsidRDefault="00F72427" w:rsidP="00F72427">
      <w:pPr>
        <w:rPr>
          <w:lang w:eastAsia="zh-CN"/>
        </w:rPr>
      </w:pPr>
      <w:r w:rsidRPr="002E1F71">
        <w:rPr>
          <w:lang w:eastAsia="zh-CN"/>
        </w:rPr>
        <w:t xml:space="preserve">where </w:t>
      </w:r>
      <m:oMath>
        <m:r>
          <w:rPr>
            <w:rFonts w:ascii="Cambria Math" w:hAnsi="Cambria Math"/>
            <w:lang w:eastAsia="zh-CN"/>
          </w:rPr>
          <m:t>i</m:t>
        </m:r>
      </m:oMath>
      <w:r w:rsidRPr="002E1F71">
        <w:rPr>
          <w:lang w:eastAsia="zh-CN"/>
        </w:rPr>
        <w:t xml:space="preserve"> is the index of positioning frequency layer,</w:t>
      </w:r>
    </w:p>
    <w:p w14:paraId="5D8BB78D" w14:textId="77777777" w:rsidR="00F72427" w:rsidRPr="002E1F71" w:rsidRDefault="00F72427" w:rsidP="00F72427">
      <w:pPr>
        <w:ind w:left="568" w:hanging="284"/>
        <w:rPr>
          <w:lang w:eastAsia="zh-CN"/>
        </w:rPr>
      </w:pPr>
      <w:r w:rsidRPr="002E1F71">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2E1F71">
        <w:rPr>
          <w:lang w:eastAsia="zh-CN"/>
        </w:rPr>
        <w:t xml:space="preserve"> is the measurement period for UE Rx-Tx time difference measurements in positioning frequency layer </w:t>
      </w:r>
      <w:r w:rsidRPr="002E1F71">
        <w:rPr>
          <w:i/>
          <w:lang w:eastAsia="zh-CN"/>
        </w:rPr>
        <w:t xml:space="preserve">i </w:t>
      </w:r>
      <w:r w:rsidRPr="002E1F71">
        <w:rPr>
          <w:lang w:eastAsia="zh-CN"/>
        </w:rPr>
        <w:t xml:space="preserve">as further defined in this clause, </w:t>
      </w:r>
    </w:p>
    <w:p w14:paraId="540D93D8" w14:textId="77777777" w:rsidR="00F72427" w:rsidRPr="002E1F71" w:rsidRDefault="00F72427" w:rsidP="00F72427">
      <w:pPr>
        <w:ind w:left="568" w:hanging="284"/>
      </w:pPr>
      <w:r w:rsidRPr="002E1F71">
        <w:tab/>
        <w:t xml:space="preserve">L is total number of positioning frequency layers, and </w:t>
      </w:r>
    </w:p>
    <w:p w14:paraId="27EDB21E" w14:textId="77777777" w:rsidR="00F72427" w:rsidRPr="002E1F71" w:rsidRDefault="00F72427" w:rsidP="00F72427">
      <w:pPr>
        <w:ind w:left="568" w:hanging="284"/>
        <w:rPr>
          <w:i/>
          <w:iCs/>
          <w:sz w:val="18"/>
          <w:szCs w:val="18"/>
        </w:rPr>
      </w:pPr>
      <w:r w:rsidRPr="002E1F7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E1F71">
        <w:rPr>
          <w:bCs/>
          <w:iCs/>
          <w:lang w:eastAsia="zh-CN"/>
        </w:rPr>
        <w:t xml:space="preserve"> </w:t>
      </w:r>
      <w:r w:rsidRPr="002E1F71">
        <w:t xml:space="preserve">is the periodicity of the UE Rx-Tx time difference measurement in </w:t>
      </w:r>
      <w:r w:rsidRPr="002E1F71">
        <w:rPr>
          <w:lang w:eastAsia="zh-CN"/>
        </w:rPr>
        <w:t xml:space="preserve">positioning frequency layer </w:t>
      </w:r>
      <w:r w:rsidRPr="002E1F71">
        <w:rPr>
          <w:i/>
          <w:lang w:eastAsia="zh-CN"/>
        </w:rPr>
        <w:t>i</w:t>
      </w:r>
      <w:r w:rsidRPr="002E1F71">
        <w:rPr>
          <w:lang w:eastAsia="zh-CN"/>
        </w:rPr>
        <w:t xml:space="preserve"> as defined further in this clause.</w:t>
      </w:r>
    </w:p>
    <w:p w14:paraId="64D6EAE9" w14:textId="77777777" w:rsidR="00F72427" w:rsidRPr="002E1F71" w:rsidRDefault="00F72427" w:rsidP="00F72427"/>
    <w:p w14:paraId="23FEC776" w14:textId="12AC84CD" w:rsidR="00F72427" w:rsidRPr="002E1F71" w:rsidRDefault="007C11D1" w:rsidP="00F72427">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ins w:id="41" w:author="Deep [E///]" w:date="2022-04-22T12:28:00Z">
                          <m:rPr>
                            <m:sty m:val="p"/>
                          </m:rPr>
                          <w:rPr>
                            <w:rFonts w:ascii="Cambria Math" w:hAnsi="Cambria Math"/>
                          </w:rPr>
                          <m:t>*</m:t>
                        </w:ins>
                      </m:r>
                      <m:sSub>
                        <m:sSubPr>
                          <m:ctrlPr>
                            <w:ins w:id="42" w:author="Deep [E///]" w:date="2022-04-22T12:28:00Z">
                              <w:rPr>
                                <w:rFonts w:ascii="Cambria Math" w:hAnsi="Cambria Math"/>
                              </w:rPr>
                            </w:ins>
                          </m:ctrlPr>
                        </m:sSubPr>
                        <m:e>
                          <m:r>
                            <w:ins w:id="43" w:author="Deep [E///]" w:date="2022-04-22T12:28:00Z">
                              <w:rPr>
                                <w:rFonts w:ascii="Cambria Math" w:hAnsi="Cambria Math"/>
                              </w:rPr>
                              <m:t>N</m:t>
                            </w:ins>
                          </m:r>
                        </m:e>
                        <m:sub>
                          <m:r>
                            <w:ins w:id="44" w:author="Deep [E///]" w:date="2022-04-22T12:28:00Z">
                              <w:rPr>
                                <w:rFonts w:ascii="Cambria Math" w:hAnsi="Cambria Math"/>
                              </w:rPr>
                              <m:t>RxTx,TEG,i</m:t>
                            </w:ins>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0036B30B" w14:textId="48F7DD39" w:rsidR="00F72427" w:rsidRDefault="00F72427" w:rsidP="00F72427">
      <w:pPr>
        <w:rPr>
          <w:ins w:id="45" w:author="Deep [E///]" w:date="2022-04-22T12:28:00Z"/>
        </w:rPr>
      </w:pPr>
      <w:r w:rsidRPr="002E1F71">
        <w:t>Where</w:t>
      </w:r>
    </w:p>
    <w:p w14:paraId="04328940" w14:textId="77777777" w:rsidR="00914732" w:rsidRDefault="007C11D1" w:rsidP="007A1107">
      <w:pPr>
        <w:ind w:left="567"/>
        <w:rPr>
          <w:ins w:id="46" w:author="Deep [E///]" w:date="2022-04-25T09:18:00Z"/>
        </w:rPr>
      </w:pPr>
      <m:oMath>
        <m:sSub>
          <m:sSubPr>
            <m:ctrlPr>
              <w:ins w:id="47" w:author="Deep [E///]" w:date="2022-04-22T12:29:00Z">
                <w:rPr>
                  <w:rFonts w:ascii="Cambria Math" w:hAnsi="Cambria Math"/>
                </w:rPr>
              </w:ins>
            </m:ctrlPr>
          </m:sSubPr>
          <m:e>
            <m:r>
              <w:ins w:id="48" w:author="Deep [E///]" w:date="2022-04-22T12:29:00Z">
                <w:rPr>
                  <w:rFonts w:ascii="Cambria Math" w:hAnsi="Cambria Math"/>
                </w:rPr>
                <m:t>N</m:t>
              </w:ins>
            </m:r>
          </m:e>
          <m:sub>
            <m:r>
              <w:ins w:id="49" w:author="Deep [E///]" w:date="2022-04-22T12:29:00Z">
                <w:rPr>
                  <w:rFonts w:ascii="Cambria Math" w:hAnsi="Cambria Math"/>
                </w:rPr>
                <m:t>RxTx,TEG,i</m:t>
              </w:ins>
            </m:r>
          </m:sub>
        </m:sSub>
      </m:oMath>
      <w:r w:rsidR="00914732">
        <w:t xml:space="preserve"> </w:t>
      </w:r>
      <w:ins w:id="50" w:author="Deep [E///]" w:date="2022-04-25T09:16:00Z">
        <w:r w:rsidR="00914732">
          <w:t xml:space="preserve">= 1 if UE is </w:t>
        </w:r>
      </w:ins>
      <w:ins w:id="51" w:author="Deep [E///]" w:date="2022-04-25T09:17:00Z">
        <w:r w:rsidR="00914732">
          <w:t xml:space="preserve">not configured by LMF with </w:t>
        </w:r>
        <w:r w:rsidR="00914732" w:rsidRPr="000374CB">
          <w:rPr>
            <w:i/>
            <w:iCs/>
          </w:rPr>
          <w:t>measureSameDL-PRS-ResourceWithDifferentRxTxTEGs-r17</w:t>
        </w:r>
        <w:r w:rsidR="00914732">
          <w:t xml:space="preserve"> [34].</w:t>
        </w:r>
      </w:ins>
      <w:ins w:id="52" w:author="Deep [E///]" w:date="2022-04-22T12:29:00Z">
        <w:r w:rsidR="00D23D98">
          <w:t xml:space="preserve"> </w:t>
        </w:r>
      </w:ins>
    </w:p>
    <w:p w14:paraId="67EE9F88" w14:textId="6E9423A5" w:rsidR="00D23D98" w:rsidRPr="002E1F71" w:rsidRDefault="007C11D1" w:rsidP="007A1107">
      <w:pPr>
        <w:ind w:left="567"/>
      </w:pPr>
      <m:oMath>
        <m:sSub>
          <m:sSubPr>
            <m:ctrlPr>
              <w:ins w:id="53" w:author="Deep [E///]" w:date="2022-04-22T12:36:00Z">
                <w:rPr>
                  <w:rFonts w:ascii="Cambria Math" w:hAnsi="Cambria Math"/>
                </w:rPr>
              </w:ins>
            </m:ctrlPr>
          </m:sSubPr>
          <m:e>
            <m:r>
              <w:ins w:id="54" w:author="Deep [E///]" w:date="2022-04-22T12:36:00Z">
                <w:rPr>
                  <w:rFonts w:ascii="Cambria Math" w:hAnsi="Cambria Math"/>
                </w:rPr>
                <m:t>N</m:t>
              </w:ins>
            </m:r>
          </m:e>
          <m:sub>
            <m:r>
              <w:ins w:id="55" w:author="Deep [E///]" w:date="2022-04-22T12:36:00Z">
                <w:rPr>
                  <w:rFonts w:ascii="Cambria Math" w:hAnsi="Cambria Math"/>
                </w:rPr>
                <m:t>RxTx,TEG,i</m:t>
              </w:ins>
            </m:r>
          </m:sub>
        </m:sSub>
      </m:oMath>
      <w:ins w:id="56" w:author="Deep [E///]" w:date="2022-04-25T09:25:00Z">
        <w:r w:rsidR="00A051BD">
          <w:t xml:space="preserve"> = </w:t>
        </w:r>
        <w:r w:rsidR="00A051BD" w:rsidRPr="000374CB">
          <w:rPr>
            <w:i/>
            <w:iCs/>
          </w:rPr>
          <w:t>measureSameDL-PRS-ResourceWithDifferentRxTxTEGs-r17</w:t>
        </w:r>
        <w:r w:rsidR="00A051BD">
          <w:t xml:space="preserve"> if UE is configured by LMF to measurement same DL PRS with multiple </w:t>
        </w:r>
      </w:ins>
      <w:ins w:id="57" w:author="Deep [E///]" w:date="2022-04-25T09:26:00Z">
        <w:r w:rsidR="00A051BD">
          <w:t xml:space="preserve">UE RxTx </w:t>
        </w:r>
      </w:ins>
      <w:ins w:id="58" w:author="Deep [E///]" w:date="2022-04-25T09:25:00Z">
        <w:r w:rsidR="00A051BD">
          <w:t>TEGs</w:t>
        </w:r>
      </w:ins>
      <w:ins w:id="59" w:author="Deep [E///]" w:date="2022-04-25T09:26:00Z">
        <w:r w:rsidR="00A051BD">
          <w:t xml:space="preserve"> [34]</w:t>
        </w:r>
      </w:ins>
      <w:ins w:id="60" w:author="Deep [E///]" w:date="2022-04-22T12:40:00Z">
        <w:r w:rsidR="00624503">
          <w:t>.</w:t>
        </w:r>
      </w:ins>
    </w:p>
    <w:p w14:paraId="4D7F50D0" w14:textId="77777777" w:rsidR="00F72427" w:rsidRDefault="00F72427" w:rsidP="00F72427">
      <w:pPr>
        <w:ind w:left="568" w:hanging="284"/>
        <w:rPr>
          <w:lang w:eastAsia="zh-CN"/>
        </w:rPr>
      </w:pPr>
      <w:r w:rsidRPr="002E1F71">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2E1F71">
        <w:rPr>
          <w:lang w:eastAsia="zh-CN"/>
        </w:rPr>
        <w:t xml:space="preserve"> is the carrier-specific scaling factor for NR PRS-based measurement in the positioning frequency layer </w:t>
      </w:r>
      <w:r w:rsidRPr="002E1F71">
        <w:rPr>
          <w:i/>
          <w:lang w:eastAsia="zh-CN"/>
        </w:rPr>
        <w:t>i</w:t>
      </w:r>
      <w:r w:rsidRPr="002E1F71">
        <w:rPr>
          <w:lang w:eastAsia="zh-CN"/>
        </w:rPr>
        <w:t xml:space="preserve"> as defined in clause 9.1.5.2,</w:t>
      </w:r>
    </w:p>
    <w:p w14:paraId="284C0EA9" w14:textId="77777777" w:rsidR="00F72427" w:rsidRDefault="00F72427" w:rsidP="00F72427">
      <w:pPr>
        <w:pStyle w:val="B10"/>
        <w:rPr>
          <w:lang w:eastAsia="zh-CN"/>
        </w:rPr>
      </w:pPr>
      <w:r>
        <w:tab/>
        <w:t>[</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08DB3C1E" w14:textId="77777777" w:rsidR="00F72427" w:rsidRPr="00344BF5" w:rsidRDefault="00F72427" w:rsidP="00F72427">
      <w:pPr>
        <w:pStyle w:val="B20"/>
        <w:rPr>
          <w:lang w:eastAsia="zh-CN"/>
        </w:rPr>
      </w:pPr>
      <w:r>
        <w:rPr>
          <w:lang w:eastAsia="zh-CN"/>
        </w:rP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r w:rsidRPr="00344BF5">
        <w:rPr>
          <w:lang w:eastAsia="zh-CN"/>
        </w:rPr>
        <w:t xml:space="preserve">MGRP_max), where MGRP max is the maximum MGRP across all configured per-UE MG and per-FR MG within the same FR as the </w:t>
      </w:r>
      <w:r>
        <w:rPr>
          <w:lang w:eastAsia="zh-CN"/>
        </w:rPr>
        <w:t>positioining</w:t>
      </w:r>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5D9E12C1" w14:textId="77777777" w:rsidR="00F72427" w:rsidRPr="004B4713" w:rsidRDefault="00F72427" w:rsidP="00F72427">
      <w:pPr>
        <w:pStyle w:val="B30"/>
        <w:rPr>
          <w:lang w:eastAsia="zh-CN"/>
        </w:rPr>
      </w:pPr>
      <w:r>
        <w:rPr>
          <w:bCs/>
          <w:lang w:eastAsia="zh-CN"/>
        </w:rPr>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14425760" w14:textId="77777777" w:rsidR="00F72427" w:rsidRPr="005A5C57" w:rsidRDefault="00F72427" w:rsidP="00F72427">
      <w:pPr>
        <w:pStyle w:val="B30"/>
        <w:rPr>
          <w:lang w:eastAsia="zh-CN"/>
        </w:rPr>
      </w:pPr>
      <w:r>
        <w:rPr>
          <w:bCs/>
          <w:lang w:eastAsia="zh-CN"/>
        </w:rPr>
        <w:tab/>
      </w:r>
      <w:r w:rsidRPr="00297C11">
        <w:rPr>
          <w:bCs/>
          <w:lang w:eastAsia="zh-CN"/>
        </w:rPr>
        <w:t>N</w:t>
      </w:r>
      <w:r w:rsidRPr="00297C11">
        <w:rPr>
          <w:bCs/>
          <w:vertAlign w:val="subscript"/>
          <w:lang w:eastAsia="zh-CN"/>
        </w:rPr>
        <w:t>available</w:t>
      </w:r>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w:t>
      </w:r>
      <w:r w:rsidRPr="005A5C57">
        <w:rPr>
          <w:bCs/>
          <w:lang w:eastAsia="zh-CN"/>
        </w:rPr>
        <w:t xml:space="preserve">occasions within the window W, after further accounting for MG collisions by applying the selected gap collision rule </w:t>
      </w:r>
    </w:p>
    <w:p w14:paraId="501EA882" w14:textId="77777777" w:rsidR="00F72427" w:rsidRPr="002E1F71" w:rsidRDefault="00F72427" w:rsidP="00F72427">
      <w:pPr>
        <w:pStyle w:val="B30"/>
        <w:rPr>
          <w:lang w:eastAsia="zh-CN"/>
        </w:rPr>
      </w:pPr>
      <w:r>
        <w:rPr>
          <w:lang w:eastAsia="zh-CN"/>
        </w:rPr>
        <w:tab/>
        <w:t>[R</w:t>
      </w:r>
      <w:r w:rsidRPr="00D22D80">
        <w:rPr>
          <w:lang w:eastAsia="zh-CN"/>
        </w:rPr>
        <w:t xml:space="preserve">equirements do not apply if </w:t>
      </w:r>
      <w:r w:rsidRPr="0047772D">
        <w:rPr>
          <w:lang w:eastAsia="zh-CN"/>
        </w:rPr>
        <w:t xml:space="preserve">Navailable </w:t>
      </w:r>
      <w:r w:rsidRPr="00344BF5">
        <w:rPr>
          <w:lang w:eastAsia="zh-CN"/>
        </w:rPr>
        <w:t>=0</w:t>
      </w:r>
      <w:r>
        <w:rPr>
          <w:lang w:eastAsia="zh-CN"/>
        </w:rPr>
        <w:t>.]</w:t>
      </w:r>
    </w:p>
    <w:p w14:paraId="43336AA1" w14:textId="77777777" w:rsidR="00F72427" w:rsidRPr="00473780" w:rsidRDefault="007C11D1" w:rsidP="00F72427">
      <w:p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00F72427" w:rsidRPr="00473780">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F72427" w:rsidRPr="00473780">
        <w:rPr>
          <w:lang w:eastAsia="zh-CN"/>
        </w:rPr>
        <w:t xml:space="preserve">=1 if positioning frequency layer </w:t>
      </w:r>
      <w:r w:rsidR="00F72427" w:rsidRPr="00473780">
        <w:rPr>
          <w:i/>
          <w:lang w:eastAsia="zh-CN"/>
        </w:rPr>
        <w:t>i</w:t>
      </w:r>
      <w:r w:rsidR="00F72427" w:rsidRPr="00473780">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F72427" w:rsidRPr="00473780">
        <w:rPr>
          <w:lang w:eastAsia="zh-CN"/>
        </w:rPr>
        <w:t xml:space="preserve">=8 if positioning frequency layer </w:t>
      </w:r>
      <w:r w:rsidR="00F72427" w:rsidRPr="00473780">
        <w:rPr>
          <w:i/>
          <w:lang w:eastAsia="zh-CN"/>
        </w:rPr>
        <w:t>i</w:t>
      </w:r>
      <w:r w:rsidR="00F72427" w:rsidRPr="00473780">
        <w:rPr>
          <w:lang w:eastAsia="zh-CN"/>
        </w:rPr>
        <w:t xml:space="preserve"> is in FR2</w:t>
      </w:r>
      <w:r w:rsidR="00F72427" w:rsidRPr="00473780">
        <w:t>, if UE does not report [TBD, IE for capability on reduced beam sweeping factor], otherwise</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00F72427" w:rsidRPr="00473780">
        <w:t xml:space="preserve"> equals to the indicated value in [TBD, IE for capability on reduced beam sweeping factor]</w:t>
      </w:r>
      <w:r w:rsidR="00F72427" w:rsidRPr="00473780">
        <w:rPr>
          <w:lang w:eastAsia="zh-CN"/>
        </w:rPr>
        <w:t>,</w:t>
      </w:r>
    </w:p>
    <w:p w14:paraId="268E6F71" w14:textId="77777777" w:rsidR="00F72427" w:rsidRPr="002E1F71" w:rsidRDefault="007C11D1" w:rsidP="00F72427">
      <w:pPr>
        <w:rPr>
          <w:sz w:val="18"/>
          <w:szCs w:val="18"/>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00F72427" w:rsidRPr="002E1F71">
        <w:t xml:space="preserve"> is the time duration of available PRS </w:t>
      </w:r>
      <w:r w:rsidR="00F72427" w:rsidRPr="002B4D79">
        <w:t xml:space="preserve">resources </w:t>
      </w:r>
      <w:r w:rsidR="00F72427" w:rsidRPr="002E1F71">
        <w:t xml:space="preserve">in the positioning frequency layer </w:t>
      </w:r>
      <w:r w:rsidR="00F72427" w:rsidRPr="002E1F71">
        <w:rPr>
          <w:i/>
        </w:rPr>
        <w:t>i</w:t>
      </w:r>
      <w:r w:rsidR="00F72427" w:rsidRPr="002E1F71">
        <w:t xml:space="preserve">, </w:t>
      </w:r>
      <w:r w:rsidR="00F72427"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F72427" w:rsidRPr="002B4D79">
        <w:t xml:space="preserve">, </w:t>
      </w:r>
      <w:r w:rsidR="00F72427" w:rsidRPr="002E1F71">
        <w:t>and is calculated in the same way as PRS duration K defined in clause 5.1.6.5 of TS 38.214 [26].</w:t>
      </w:r>
      <w:r w:rsidR="00F72427" w:rsidRPr="002B4D79">
        <w:t xml:space="preserve"> </w:t>
      </w:r>
      <w:r w:rsidR="00F72427"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F72427" w:rsidRPr="002B4D79">
        <w:rPr>
          <w:iCs/>
          <w:lang w:eastAsia="zh-CN"/>
        </w:rPr>
        <w:t>, only the PRS resources unmuted and fully or partially overlapped with MG are considered.</w:t>
      </w:r>
    </w:p>
    <w:p w14:paraId="41560A6F" w14:textId="77777777" w:rsidR="00F72427" w:rsidRPr="002E1F71" w:rsidRDefault="00F72427" w:rsidP="00F72427">
      <w:pPr>
        <w:pStyle w:val="B10"/>
        <w:rPr>
          <w:lang w:eastAsia="zh-CN"/>
        </w:rPr>
      </w:pPr>
      <w:r w:rsidRPr="002E1F7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2E1F71">
        <w:rPr>
          <w:lang w:eastAsia="zh-CN"/>
        </w:rPr>
        <w:t xml:space="preserve"> is the maximum number of DL PRS resources of positioning frequency layer i configured in a slot,</w:t>
      </w:r>
    </w:p>
    <w:p w14:paraId="1CDB09A3" w14:textId="77777777" w:rsidR="00F72427" w:rsidRPr="002E1F71" w:rsidRDefault="00F72427" w:rsidP="00F72427">
      <w:pPr>
        <w:pStyle w:val="B10"/>
        <w:rPr>
          <w:lang w:eastAsia="zh-CN"/>
        </w:rPr>
      </w:pPr>
      <w:r w:rsidRPr="002E1F71">
        <w:rPr>
          <w:lang w:eastAsia="zh-CN"/>
        </w:rPr>
        <w:tab/>
      </w:r>
      <m:oMath>
        <m:r>
          <m:rPr>
            <m:sty m:val="p"/>
          </m:rPr>
          <w:rPr>
            <w:rFonts w:ascii="Cambria Math" w:hAnsi="Cambria Math"/>
            <w:lang w:eastAsia="zh-CN"/>
          </w:rPr>
          <m:t>{N,T}</m:t>
        </m:r>
      </m:oMath>
      <w:r w:rsidRPr="002E1F71">
        <w:rPr>
          <w:lang w:eastAsia="zh-CN"/>
        </w:rPr>
        <w:t xml:space="preserve"> is UE capability combination per band where N is a duration of DL PRS symbols in ms corresponding to </w:t>
      </w:r>
      <w:r w:rsidRPr="002E1F71">
        <w:rPr>
          <w:i/>
          <w:iCs/>
        </w:rPr>
        <w:t>durationOfPRS-ProcessingSysmbols</w:t>
      </w:r>
      <w:r w:rsidRPr="002E1F71">
        <w:rPr>
          <w:lang w:eastAsia="zh-CN"/>
        </w:rPr>
        <w:t xml:space="preserve"> in TS 37.355 [34] processed every T ms corresponding to </w:t>
      </w:r>
      <w:r w:rsidRPr="002E1F71">
        <w:rPr>
          <w:i/>
          <w:iCs/>
        </w:rPr>
        <w:t>durationOfPRS-ProcessingSymbolsInEveryTms</w:t>
      </w:r>
      <w:r w:rsidRPr="002E1F71">
        <w:rPr>
          <w:lang w:eastAsia="zh-CN"/>
        </w:rPr>
        <w:t xml:space="preserve"> in TS 37.355 [34] for a given maximum bandwidth supported by UE corresponding to </w:t>
      </w:r>
      <w:r w:rsidRPr="002E1F71">
        <w:rPr>
          <w:i/>
          <w:iCs/>
          <w:lang w:eastAsia="zh-CN"/>
        </w:rPr>
        <w:t>supportedBandwidthPRS</w:t>
      </w:r>
      <w:r w:rsidRPr="002E1F71">
        <w:rPr>
          <w:lang w:eastAsia="zh-CN"/>
        </w:rPr>
        <w:t xml:space="preserve"> in clause 4.2.7.2 of TS 37.355 [34],</w:t>
      </w:r>
    </w:p>
    <w:p w14:paraId="1A0D665E" w14:textId="77777777" w:rsidR="00F72427" w:rsidRPr="002E1F71" w:rsidRDefault="00F72427" w:rsidP="00F72427">
      <w:pPr>
        <w:pStyle w:val="B10"/>
        <w:rPr>
          <w:lang w:eastAsia="zh-CN"/>
        </w:rPr>
      </w:pPr>
      <w:r w:rsidRPr="002E1F71">
        <w:rPr>
          <w:lang w:eastAsia="zh-CN"/>
        </w:rPr>
        <w:tab/>
      </w:r>
      <m:oMath>
        <m:r>
          <m:rPr>
            <m:sty m:val="p"/>
          </m:rPr>
          <w:rPr>
            <w:rFonts w:ascii="Cambria Math" w:hAnsi="Cambria Math"/>
            <w:lang w:eastAsia="zh-CN"/>
          </w:rPr>
          <m:t>N’</m:t>
        </m:r>
      </m:oMath>
      <w:r w:rsidRPr="002E1F71">
        <w:rPr>
          <w:lang w:eastAsia="zh-CN"/>
        </w:rPr>
        <w:t xml:space="preserve"> is UE capability for number of DL PRS resources that it can process in a slot corresponding to </w:t>
      </w:r>
      <w:r w:rsidRPr="002E1F71">
        <w:rPr>
          <w:i/>
          <w:iCs/>
        </w:rPr>
        <w:t>maxNumOfDL-PRS-ResProcessedPerSlot</w:t>
      </w:r>
      <w:r w:rsidRPr="002E1F71">
        <w:rPr>
          <w:lang w:eastAsia="zh-CN"/>
        </w:rPr>
        <w:t xml:space="preserve"> as specified in clause 6.4.3  of TS 37.355 [34],</w:t>
      </w:r>
    </w:p>
    <w:p w14:paraId="0F1CE7D0" w14:textId="77777777" w:rsidR="00F72427" w:rsidRPr="00473780" w:rsidRDefault="00F72427" w:rsidP="00F72427">
      <w:pPr>
        <w:pStyle w:val="B10"/>
        <w:rPr>
          <w:rFonts w:eastAsia="Batang"/>
        </w:rPr>
      </w:pPr>
      <w:r w:rsidRPr="00473780">
        <w:rPr>
          <w:rFonts w:eastAsiaTheme="minorEastAsia"/>
        </w:rPr>
        <w:tab/>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sample</m:t>
            </m:r>
          </m:sub>
        </m:sSub>
      </m:oMath>
      <w:r w:rsidRPr="00473780">
        <w:rPr>
          <w:rFonts w:eastAsia="Batang"/>
        </w:rPr>
        <w:t xml:space="preserve"> is the number of UE Rx-Tx time difference measurement samples and </w:t>
      </w:r>
    </w:p>
    <w:p w14:paraId="62F5CADC" w14:textId="77777777" w:rsidR="00F72427" w:rsidRPr="00473780" w:rsidRDefault="00F72427" w:rsidP="00F72427">
      <w:pPr>
        <w:pStyle w:val="B20"/>
      </w:pPr>
      <w:r w:rsidRPr="00473780">
        <w:rPr>
          <w:rFonts w:eastAsiaTheme="minorEastAsia"/>
        </w:rPr>
        <w:tab/>
      </w:r>
      <w:r w:rsidRPr="00473780">
        <w:t xml:space="preserve">if UE does not support [TBD, IE for capability on reduced sample number], or UE is not indicated by LMF to perform measurement with reduced sample number,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sample</m:t>
            </m:r>
          </m:sub>
        </m:sSub>
      </m:oMath>
      <w:r w:rsidRPr="00473780">
        <w:t>= 4;</w:t>
      </w:r>
    </w:p>
    <w:p w14:paraId="0A7451E3" w14:textId="77777777" w:rsidR="00F72427" w:rsidRPr="00473780" w:rsidRDefault="00F72427" w:rsidP="00F72427">
      <w:pPr>
        <w:pStyle w:val="B20"/>
      </w:pPr>
      <w:r w:rsidRPr="00473780">
        <w:rPr>
          <w:rFonts w:eastAsiaTheme="minorEastAsia"/>
        </w:rPr>
        <w:tab/>
      </w:r>
      <w:r w:rsidRPr="00473780">
        <w:t xml:space="preserve">if UE supports [TBD, IE for capability on reduced sample number] and is indicated by LMF to perform measurement with reduced sample number,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73780">
        <w:t xml:space="preserve">= 1 if the following conditions are met;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73780">
        <w:t>= 2 otherwise.</w:t>
      </w:r>
    </w:p>
    <w:p w14:paraId="2B761D86" w14:textId="77777777" w:rsidR="00F72427" w:rsidRPr="00473780" w:rsidRDefault="00F72427" w:rsidP="00F72427">
      <w:pPr>
        <w:pStyle w:val="B20"/>
        <w:rPr>
          <w:rFonts w:eastAsiaTheme="minorEastAsia"/>
        </w:rPr>
      </w:pPr>
      <w:r w:rsidRPr="00473780">
        <w:rPr>
          <w:rFonts w:eastAsiaTheme="minorEastAsia"/>
        </w:rPr>
        <w:tab/>
        <w:t xml:space="preserve">PRS bandwidth is within the active BWP, and </w:t>
      </w:r>
    </w:p>
    <w:p w14:paraId="6D577006" w14:textId="77777777" w:rsidR="00F72427" w:rsidRPr="002E1F71" w:rsidRDefault="00F72427" w:rsidP="00F72427">
      <w:pPr>
        <w:pStyle w:val="B10"/>
        <w:rPr>
          <w:lang w:eastAsia="zh-CN"/>
        </w:rPr>
      </w:pPr>
      <w:r w:rsidRPr="00473780">
        <w:rPr>
          <w:rFonts w:eastAsiaTheme="minorEastAsia"/>
        </w:rPr>
        <w:tab/>
        <w:t>Difference between the serving cell SS-RSRP and neighbor cell/TRP PRS-RSRP is within [6] dB.</w:t>
      </w:r>
      <w:r>
        <w:rPr>
          <w:lang w:eastAsia="zh-CN"/>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w:t>
      </w:r>
      <w:r w:rsidRPr="002E1F71">
        <w:t>is the measurement duration for the last UE Rx-Tx time difference measurement sample</w:t>
      </w:r>
      <w:r w:rsidRPr="002B4D79">
        <w:t xml:space="preserve"> in the positioning layer i</w:t>
      </w:r>
      <w:r w:rsidRPr="002E1F71">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E1F71">
        <w:t xml:space="preserve"> ,</w:t>
      </w:r>
    </w:p>
    <w:p w14:paraId="4E7187EC" w14:textId="77777777" w:rsidR="00F72427" w:rsidRPr="002E1F71" w:rsidRDefault="00F72427" w:rsidP="00F72427">
      <w:pPr>
        <w:pStyle w:val="B10"/>
        <w:rPr>
          <w:lang w:eastAsia="zh-CN"/>
        </w:rPr>
      </w:pPr>
      <w:r w:rsidRPr="002E1F71">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2E1F71">
        <w:rPr>
          <w:lang w:eastAsia="zh-CN"/>
        </w:rPr>
        <w:t xml:space="preserve"> is </w:t>
      </w:r>
      <w:r w:rsidRPr="002E1F71">
        <w:t>periodicity of UE Rx-Tx time difference measurement in</w:t>
      </w:r>
      <w:r w:rsidRPr="002E1F71">
        <w:rPr>
          <w:lang w:eastAsia="zh-CN"/>
        </w:rPr>
        <w:t xml:space="preserve"> positioning frequency layer </w:t>
      </w:r>
      <w:r w:rsidRPr="002E1F71">
        <w:rPr>
          <w:i/>
          <w:lang w:eastAsia="zh-CN"/>
        </w:rPr>
        <w:t>i</w:t>
      </w:r>
      <w:r w:rsidRPr="002E1F71">
        <w:rPr>
          <w:lang w:eastAsia="zh-CN"/>
        </w:rPr>
        <w:t xml:space="preserve">: </w:t>
      </w:r>
    </w:p>
    <w:p w14:paraId="74783861" w14:textId="77777777" w:rsidR="00F72427" w:rsidRPr="002E1F71" w:rsidRDefault="00F72427" w:rsidP="00F72427">
      <w:pPr>
        <w:keepLines/>
        <w:tabs>
          <w:tab w:val="center" w:pos="4536"/>
          <w:tab w:val="right" w:pos="9072"/>
        </w:tabs>
        <w:rPr>
          <w:noProof/>
          <w:lang w:eastAsia="zh-CN"/>
        </w:rPr>
      </w:pPr>
      <w:r w:rsidRPr="002E1F71">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4317E4AA" w14:textId="77777777" w:rsidR="00F72427" w:rsidRPr="002E1F71" w:rsidRDefault="00F72427" w:rsidP="00F72427">
      <w:r w:rsidRPr="002E1F71">
        <w:t>where</w:t>
      </w:r>
    </w:p>
    <w:p w14:paraId="06AC1851" w14:textId="77777777" w:rsidR="00F72427" w:rsidRPr="002E1F71" w:rsidRDefault="007C11D1" w:rsidP="00F72427">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F72427" w:rsidRPr="002E1F71">
        <w:tab/>
        <w:t xml:space="preserve">corresponds to </w:t>
      </w:r>
      <w:r w:rsidR="00F72427" w:rsidRPr="002E1F71">
        <w:rPr>
          <w:i/>
          <w:iCs/>
        </w:rPr>
        <w:t>durationOfPRS-ProcessingSymbolsInEveryTms</w:t>
      </w:r>
      <w:r w:rsidR="00F72427" w:rsidRPr="002E1F71">
        <w:t xml:space="preserve"> in TS 37.355 [34],</w:t>
      </w:r>
    </w:p>
    <w:p w14:paraId="132D84A4" w14:textId="77777777" w:rsidR="00F72427" w:rsidRPr="002E1F71" w:rsidRDefault="00F72427" w:rsidP="00F72427">
      <w:pPr>
        <w:ind w:firstLineChars="250" w:firstLine="500"/>
        <w:rPr>
          <w:lang w:eastAsia="zh-CN"/>
        </w:rPr>
      </w:pPr>
      <w:r w:rsidRPr="002E1F71">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2E1F71">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2E1F71">
        <w:t xml:space="preserve"> and </w:t>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r w:rsidRPr="002E1F71">
        <w:tab/>
      </w:r>
      <w:r w:rsidRPr="002E1F71">
        <w:rPr>
          <w:lang w:eastAsia="zh-CN"/>
        </w:rPr>
        <w:t xml:space="preserve"> </w:t>
      </w:r>
    </w:p>
    <w:p w14:paraId="5446374E" w14:textId="77777777" w:rsidR="00F72427" w:rsidRPr="002E1F71" w:rsidRDefault="00F72427" w:rsidP="00F72427">
      <w:pPr>
        <w:ind w:left="568" w:hanging="284"/>
      </w:pPr>
      <w:r w:rsidRPr="002E1F71">
        <w:tab/>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is the measurement gap repetition periodicity in positioning frequency layer </w:t>
      </w:r>
      <w:r w:rsidRPr="002E1F71">
        <w:rPr>
          <w:i/>
          <w:lang w:eastAsia="zh-CN"/>
        </w:rPr>
        <w:t>i</w:t>
      </w:r>
      <w:r w:rsidRPr="002E1F71">
        <w:rPr>
          <w:lang w:eastAsia="zh-CN"/>
        </w:rPr>
        <w:t>.</w:t>
      </w:r>
    </w:p>
    <w:p w14:paraId="24C4A03A" w14:textId="77777777" w:rsidR="00F72427" w:rsidRPr="002E1F71" w:rsidRDefault="007C11D1" w:rsidP="00F72427">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F72427" w:rsidRPr="002E1F71">
        <w:rPr>
          <w:lang w:eastAsia="zh-CN"/>
        </w:rPr>
        <w:t xml:space="preserve"> is the PRS resource periodicity in positioning frequency layer </w:t>
      </w:r>
      <w:r w:rsidR="00F72427" w:rsidRPr="002E1F71">
        <w:rPr>
          <w:i/>
          <w:lang w:eastAsia="zh-CN"/>
        </w:rPr>
        <w:t>i</w:t>
      </w:r>
      <w:r w:rsidR="00F72427" w:rsidRPr="002E1F71">
        <w:rPr>
          <w:lang w:eastAsia="zh-CN"/>
        </w:rPr>
        <w:t xml:space="preserve">. </w:t>
      </w:r>
      <w:r w:rsidR="00F72427" w:rsidRPr="002E1F71">
        <w:t xml:space="preserve">If the positioning frequency layer </w:t>
      </w:r>
      <w:r w:rsidR="00F72427" w:rsidRPr="002E1F71">
        <w:rPr>
          <w:i/>
          <w:iCs/>
        </w:rPr>
        <w:t>i</w:t>
      </w:r>
      <w:r w:rsidR="00F72427" w:rsidRPr="002E1F71">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F72427" w:rsidRPr="002E1F71">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F72427" w:rsidRPr="002E1F71">
        <w:t xml:space="preserve"> among DL PRS resource sets is used to </w:t>
      </w:r>
      <w:r w:rsidR="00F72427">
        <w:t xml:space="preserve">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F72427">
        <w:t>, where</w:t>
      </w:r>
    </w:p>
    <w:p w14:paraId="26439256" w14:textId="77777777" w:rsidR="00F72427" w:rsidRPr="002E1F71" w:rsidRDefault="007C11D1" w:rsidP="00F72427">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F72427" w:rsidRPr="002E1F71">
        <w:rPr>
          <w:rFonts w:hint="eastAsia"/>
          <w:lang w:eastAsia="zh-CN"/>
        </w:rPr>
        <w:t xml:space="preserve"> </w:t>
      </w:r>
      <w:r w:rsidR="00F72427" w:rsidRPr="002E1F71">
        <w:rPr>
          <w:lang w:eastAsia="zh-CN"/>
        </w:rPr>
        <w:t xml:space="preserve">is the periodicity of PRS resource sets given by the higher-layer parameter </w:t>
      </w:r>
      <w:r w:rsidR="00F72427" w:rsidRPr="002E1F71">
        <w:rPr>
          <w:i/>
          <w:lang w:eastAsia="zh-CN"/>
        </w:rPr>
        <w:t>DL-PRS-Periodicity</w:t>
      </w:r>
      <w:r w:rsidR="00F72427" w:rsidRPr="002E1F71">
        <w:rPr>
          <w:lang w:eastAsia="zh-CN"/>
        </w:rPr>
        <w:t>.</w:t>
      </w:r>
    </w:p>
    <w:p w14:paraId="0951A8BD" w14:textId="77777777" w:rsidR="00F72427" w:rsidRPr="00145BB5" w:rsidRDefault="007C11D1" w:rsidP="00F72427">
      <w:pPr>
        <w:ind w:leftChars="50" w:left="100" w:firstLineChars="200" w:firstLine="40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F7242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F72427">
        <w:rPr>
          <w:lang w:eastAsia="zh-CN"/>
        </w:rPr>
        <w:t xml:space="preserve">, where </w:t>
      </w:r>
      <m:oMath>
        <m:func>
          <m:funcPr>
            <m:ctrlPr>
              <w:rPr>
                <w:rFonts w:ascii="Cambria Math" w:hAnsi="Cambria Math"/>
              </w:rPr>
            </m:ctrlPr>
          </m:funcPr>
          <m:fName>
            <m:r>
              <m:rPr>
                <m:sty m:val="p"/>
              </m:rPr>
              <w:rPr>
                <w:rFonts w:ascii="Cambria Math" w:hAnsi="Cambria Math"/>
              </w:rPr>
              <m:t>min</m:t>
            </m:r>
            <m:ctrlPr>
              <w:rPr>
                <w:rFonts w:ascii="Cambria Math" w:hAnsi="Cambria Math"/>
                <w:i/>
              </w:rPr>
            </m:ctrlPr>
          </m:fName>
          <m:e/>
        </m:func>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F72427">
        <w:rPr>
          <w:lang w:eastAsia="zh-CN"/>
        </w:rPr>
        <w:t xml:space="preserve"> is the muting repetition factor given by the higher-layer parameter </w:t>
      </w:r>
      <w:r w:rsidR="00F72427">
        <w:rPr>
          <w:i/>
          <w:lang w:eastAsia="zh-CN"/>
        </w:rPr>
        <w:t>DL-PRS-MutingBitRepetitionFactor</w:t>
      </w:r>
      <w:r w:rsidR="00F7242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F72427">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1CC316AE" w14:textId="77777777" w:rsidR="00F72427" w:rsidRPr="00145BB5" w:rsidRDefault="00F72427" w:rsidP="00F72427">
      <w:pPr>
        <w:pStyle w:val="NO"/>
        <w:rPr>
          <w:lang w:eastAsia="zh-CN"/>
        </w:rPr>
      </w:pPr>
      <w:r w:rsidRPr="002E1F71">
        <w:rPr>
          <w:lang w:eastAsia="zh-CN"/>
        </w:rPr>
        <w:t>Note:</w:t>
      </w:r>
      <w:r>
        <w:rPr>
          <w:lang w:eastAsia="zh-CN"/>
        </w:rPr>
        <w:tab/>
      </w:r>
      <w:r w:rsidRPr="002E1F71">
        <w:rPr>
          <w:lang w:eastAsia="zh-CN"/>
        </w:rPr>
        <w:t>For the purpose of calculating T</w:t>
      </w:r>
      <w:r w:rsidRPr="002E1F71">
        <w:rPr>
          <w:vertAlign w:val="subscript"/>
          <w:lang w:eastAsia="zh-CN"/>
        </w:rPr>
        <w:t>PRS,i</w:t>
      </w:r>
      <w:r w:rsidRPr="002E1F71">
        <w:rPr>
          <w:lang w:eastAsia="zh-CN"/>
        </w:rPr>
        <w:t xml:space="preserve">, only the PRS resources fully or partially covered by the MG are considered. </w:t>
      </w:r>
    </w:p>
    <w:p w14:paraId="0349D7A6" w14:textId="77777777" w:rsidR="00F72427" w:rsidRPr="002E1F71" w:rsidRDefault="00F72427" w:rsidP="00F72427">
      <w:pPr>
        <w:rPr>
          <w:iCs/>
          <w:noProof/>
        </w:rPr>
      </w:pPr>
      <w:r w:rsidRPr="002E1F71">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starts from the first MG instance aligned with DL PRS resources </w:t>
      </w:r>
      <w:r w:rsidRPr="002B4D79">
        <w:t>in the assistance data</w:t>
      </w:r>
      <w:r w:rsidRPr="002E1F71">
        <w:t xml:space="preserve"> after both the </w:t>
      </w:r>
      <w:r w:rsidRPr="002E1F71">
        <w:rPr>
          <w:i/>
        </w:rPr>
        <w:t>NR-Multi-RTT-Request</w:t>
      </w:r>
      <w:r w:rsidRPr="002E1F71">
        <w:rPr>
          <w:i/>
          <w:noProof/>
        </w:rPr>
        <w:t xml:space="preserve">LocationInformation </w:t>
      </w:r>
      <w:r w:rsidRPr="002E1F71">
        <w:rPr>
          <w:iCs/>
          <w:noProof/>
        </w:rPr>
        <w:t xml:space="preserve">message and </w:t>
      </w:r>
      <w:r w:rsidRPr="002E1F71">
        <w:rPr>
          <w:i/>
        </w:rPr>
        <w:t>NR-Multi-RTT-Provide</w:t>
      </w:r>
      <w:r w:rsidRPr="002E1F71">
        <w:rPr>
          <w:i/>
          <w:noProof/>
        </w:rPr>
        <w:t xml:space="preserve">AssistanceData </w:t>
      </w:r>
      <w:r w:rsidRPr="002E1F71">
        <w:rPr>
          <w:iCs/>
          <w:noProof/>
        </w:rPr>
        <w:t xml:space="preserve">message </w:t>
      </w:r>
      <w:r w:rsidRPr="002E1F71">
        <w:rPr>
          <w:iCs/>
        </w:rPr>
        <w:t>from LMF via LPP [34]</w:t>
      </w:r>
      <w:r w:rsidRPr="002E1F71">
        <w:rPr>
          <w:iCs/>
          <w:noProof/>
        </w:rPr>
        <w:t xml:space="preserve"> are delivered to the physical layer of UE.</w:t>
      </w:r>
    </w:p>
    <w:p w14:paraId="42E2A4E4" w14:textId="77777777" w:rsidR="00F72427" w:rsidRPr="002E1F71" w:rsidRDefault="00F72427" w:rsidP="00F72427">
      <w:pPr>
        <w:rPr>
          <w:iCs/>
          <w:lang w:eastAsia="zh-CN"/>
        </w:rPr>
      </w:pPr>
      <w:r w:rsidRPr="002E1F71">
        <w:rPr>
          <w:rFonts w:hint="eastAsia"/>
          <w:iCs/>
          <w:lang w:eastAsia="zh-CN"/>
        </w:rPr>
        <w:t>N</w:t>
      </w:r>
      <w:r w:rsidRPr="002E1F71">
        <w:rPr>
          <w:iCs/>
          <w:lang w:eastAsia="zh-CN"/>
        </w:rPr>
        <w:t>ote: No per-positioning frequency layer requirement is applied in scenarios when multiple positioning frequency layers are configured.</w:t>
      </w:r>
    </w:p>
    <w:p w14:paraId="0BDC9168" w14:textId="77777777" w:rsidR="00F72427" w:rsidRPr="002E1F71" w:rsidRDefault="00F72427" w:rsidP="00F72427">
      <w:r w:rsidRPr="002E1F71">
        <w:t xml:space="preserve">The UE Rx-Tx time difference measurement period is restarted if HO occurs during the measurement period and after SRS reconfiguration on the target cell is complete. </w:t>
      </w:r>
    </w:p>
    <w:p w14:paraId="27C2ED58" w14:textId="77777777" w:rsidR="00F72427" w:rsidRPr="002E1F71" w:rsidRDefault="00F72427" w:rsidP="00F72427">
      <w:pPr>
        <w:rPr>
          <w:lang w:val="en-US" w:eastAsia="zh-CN"/>
        </w:rPr>
      </w:pPr>
      <w:r w:rsidRPr="002E1F71">
        <w:rPr>
          <w:lang w:val="en-US" w:eastAsia="zh-CN"/>
        </w:rPr>
        <w:t>The measurement requirements do not apply for a PRS resource:</w:t>
      </w:r>
    </w:p>
    <w:p w14:paraId="7C180309" w14:textId="77777777" w:rsidR="00F72427" w:rsidRPr="002E1F71" w:rsidRDefault="00F72427" w:rsidP="00F72427">
      <w:pPr>
        <w:pStyle w:val="B10"/>
        <w:rPr>
          <w:lang w:val="en-US" w:eastAsia="zh-CN"/>
        </w:rPr>
      </w:pPr>
      <w:r>
        <w:rPr>
          <w:lang w:val="en-US" w:eastAsia="zh-CN"/>
        </w:rPr>
        <w:t>-</w:t>
      </w:r>
      <w:r>
        <w:rPr>
          <w:lang w:val="en-US" w:eastAsia="zh-CN"/>
        </w:rPr>
        <w:tab/>
      </w:r>
      <w:r w:rsidRPr="002E1F71">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E1F71">
        <w:rPr>
          <w:lang w:val="en-US" w:eastAsia="zh-CN"/>
        </w:rPr>
        <w:t xml:space="preserve"> or </w:t>
      </w:r>
    </w:p>
    <w:p w14:paraId="403967B5" w14:textId="77777777" w:rsidR="00F72427" w:rsidRPr="002E1F71" w:rsidRDefault="00F72427" w:rsidP="00F72427">
      <w:pPr>
        <w:pStyle w:val="B10"/>
        <w:rPr>
          <w:lang w:val="en-US" w:eastAsia="zh-CN"/>
        </w:rPr>
      </w:pPr>
      <w:r>
        <w:t>-</w:t>
      </w:r>
      <w:r>
        <w:tab/>
      </w:r>
      <w:r w:rsidRPr="002E1F71">
        <w:t>if time span of the PRS resource instance (including at least the minimum number of repetitions specified in the accuracy requirements) is greater than UE reported capability N.</w:t>
      </w:r>
    </w:p>
    <w:p w14:paraId="754C52E8" w14:textId="77777777" w:rsidR="00F72427" w:rsidRPr="002B4D79" w:rsidRDefault="00F72427" w:rsidP="00F72427">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0C158B6A" w14:textId="77777777" w:rsidR="00F72427" w:rsidRPr="002E1F71" w:rsidRDefault="00F72427" w:rsidP="00F72427">
      <w:r w:rsidRPr="002B4D79">
        <w:t>The requirements in this section apply, provided no PRS symbols are dropped during the measurement period T</w:t>
      </w:r>
      <w:r w:rsidRPr="002B4D79">
        <w:rPr>
          <w:vertAlign w:val="subscript"/>
        </w:rPr>
        <w:t>UERxTx,Total</w:t>
      </w:r>
      <w:r w:rsidRPr="002B4D79">
        <w:t xml:space="preserve"> within measurement gaps due to collisions with other signals; otherwise, a longer measurement period may be used.</w:t>
      </w:r>
    </w:p>
    <w:p w14:paraId="3192222C" w14:textId="77777777" w:rsidR="00F72427" w:rsidRPr="002E1F71" w:rsidRDefault="00F72427" w:rsidP="00F72427">
      <w:pPr>
        <w:rPr>
          <w:lang w:eastAsia="zh-CN"/>
        </w:rPr>
      </w:pPr>
      <w:r w:rsidRPr="002E1F71">
        <w:rPr>
          <w:lang w:eastAsia="zh-CN"/>
        </w:rPr>
        <w:t xml:space="preserve">When PRS-RSRP is configured for multi-RTT, the UE Rx-Tx time difference measurements and PRS-RSRP measurements are performed over the same measurement period. </w:t>
      </w:r>
    </w:p>
    <w:p w14:paraId="4E35C275" w14:textId="77777777" w:rsidR="00F72427" w:rsidRDefault="00F72427" w:rsidP="00F72427">
      <w:pPr>
        <w:rPr>
          <w:lang w:eastAsia="zh-CN"/>
        </w:rPr>
      </w:pPr>
      <w:r>
        <w:rPr>
          <w:rFonts w:cs="v4.2.0"/>
        </w:rPr>
        <w:t xml:space="preserve">The requirements in clause 9.9.4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rPr>
        <w:t>NR-Multi-RTT-Provide</w:t>
      </w:r>
      <w:r>
        <w:rPr>
          <w:i/>
          <w:noProof/>
        </w:rPr>
        <w:t>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7F71DF7D" w14:textId="77777777" w:rsidR="00F72427" w:rsidRDefault="00F72427" w:rsidP="00F72427">
      <w:r>
        <w:t>When PSCell or SCell addition or release does not cause SRS reconfiguration during the measurement period, UE continues the UE Rx-Tx time difference measurement, and the measurement period requirements apply.</w:t>
      </w:r>
    </w:p>
    <w:p w14:paraId="4E97A835" w14:textId="77777777" w:rsidR="00F72427" w:rsidRDefault="00F72427" w:rsidP="00F72427">
      <w:r>
        <w:t>When PSCell or SCell addition or release causes SRS reconfiguration during the measurement period, UE shall restart the UE Rx-Tx time difference measurement after the SRS reconfiguration on the target cell is complete.</w:t>
      </w:r>
    </w:p>
    <w:p w14:paraId="2B1CE561" w14:textId="77777777" w:rsidR="00F72427" w:rsidRDefault="00F72427" w:rsidP="00F72427">
      <w:r>
        <w:rPr>
          <w:lang w:eastAsia="zh-CN"/>
        </w:rPr>
        <w:t>W</w:t>
      </w:r>
      <w:r>
        <w:t xml:space="preserve">hen SRS is reconfigured without </w:t>
      </w:r>
      <w:r>
        <w:rPr>
          <w:lang w:eastAsia="zh-CN"/>
        </w:rPr>
        <w:t xml:space="preserve">serving </w:t>
      </w:r>
      <w:r>
        <w:t xml:space="preserve">cell change during the measurement period, UE shall restart the UE Rx-Tx time difference measurement after the SRS reconfiguration is complete.If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4424C1A2" w14:textId="0F9D51BC" w:rsidR="00820726" w:rsidRPr="003D47DE" w:rsidRDefault="00F72427" w:rsidP="00820726">
      <w:r>
        <w:t>If UE uplink transmission timing changes due to the change in the N</w:t>
      </w:r>
      <w:r>
        <w:rPr>
          <w:vertAlign w:val="subscript"/>
        </w:rPr>
        <w:t>TA_offset</w:t>
      </w:r>
      <w:r>
        <w:t xml:space="preserve"> defined in Table 7.1.2-2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06955318" w14:textId="1EEB2E69" w:rsidR="00820726" w:rsidRDefault="00820726" w:rsidP="00820726">
      <w:pPr>
        <w:jc w:val="center"/>
        <w:rPr>
          <w:b/>
          <w:color w:val="FF0000"/>
          <w:sz w:val="32"/>
          <w:szCs w:val="32"/>
          <w:lang w:eastAsia="zh-CN"/>
        </w:rPr>
      </w:pPr>
      <w:r w:rsidRPr="00C87AB3">
        <w:rPr>
          <w:b/>
          <w:color w:val="FF0000"/>
          <w:sz w:val="32"/>
          <w:szCs w:val="32"/>
          <w:lang w:eastAsia="zh-CN"/>
        </w:rPr>
        <w:t>----------------------END OF CHANGE</w:t>
      </w:r>
      <w:r>
        <w:rPr>
          <w:b/>
          <w:color w:val="FF0000"/>
          <w:sz w:val="32"/>
          <w:szCs w:val="32"/>
          <w:lang w:eastAsia="zh-CN"/>
        </w:rPr>
        <w:t xml:space="preserve"> 2</w:t>
      </w:r>
      <w:r w:rsidRPr="00C87AB3">
        <w:rPr>
          <w:b/>
          <w:color w:val="FF0000"/>
          <w:sz w:val="32"/>
          <w:szCs w:val="32"/>
          <w:lang w:eastAsia="zh-CN"/>
        </w:rPr>
        <w:t>----------------------------</w:t>
      </w:r>
    </w:p>
    <w:p w14:paraId="698AA2D2" w14:textId="77777777" w:rsidR="00820726" w:rsidRPr="00C87AB3" w:rsidRDefault="00820726" w:rsidP="00820726">
      <w:pPr>
        <w:jc w:val="center"/>
        <w:rPr>
          <w:b/>
          <w:color w:val="FF0000"/>
          <w:sz w:val="32"/>
          <w:szCs w:val="32"/>
          <w:lang w:eastAsia="zh-CN"/>
        </w:rPr>
      </w:pPr>
    </w:p>
    <w:p w14:paraId="72AF53AE" w14:textId="77777777" w:rsidR="00820726" w:rsidRPr="00C87AB3" w:rsidRDefault="00820726" w:rsidP="00A17674">
      <w:pPr>
        <w:jc w:val="center"/>
        <w:rPr>
          <w:b/>
          <w:color w:val="FF0000"/>
          <w:sz w:val="32"/>
          <w:szCs w:val="32"/>
          <w:lang w:eastAsia="zh-CN"/>
        </w:rPr>
      </w:pPr>
    </w:p>
    <w:sectPr w:rsidR="00820726" w:rsidRPr="00C87AB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441E0" w14:textId="77777777" w:rsidR="00B33942" w:rsidRDefault="00B33942">
      <w:r>
        <w:separator/>
      </w:r>
    </w:p>
  </w:endnote>
  <w:endnote w:type="continuationSeparator" w:id="0">
    <w:p w14:paraId="1D593D08" w14:textId="77777777" w:rsidR="00B33942" w:rsidRDefault="00B33942">
      <w:r>
        <w:continuationSeparator/>
      </w:r>
    </w:p>
  </w:endnote>
  <w:endnote w:type="continuationNotice" w:id="1">
    <w:p w14:paraId="6B031751" w14:textId="77777777" w:rsidR="00AF622A" w:rsidRDefault="00AF62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odern No. 20">
    <w:panose1 w:val="02070704070505020303"/>
    <w:charset w:val="4D"/>
    <w:family w:val="roman"/>
    <w:pitch w:val="variable"/>
    <w:sig w:usb0="00000003" w:usb1="00000000" w:usb2="00000000" w:usb3="00000000" w:csb0="0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CC"/>
    <w:family w:val="swiss"/>
    <w:pitch w:val="variable"/>
    <w:sig w:usb0="00000001" w:usb1="400060FB" w:usb2="00000028" w:usb3="00000000" w:csb0="0000019F" w:csb1="00000000"/>
  </w:font>
  <w:font w:name="Times-Roman">
    <w:altName w:val="Times New Roman"/>
    <w:panose1 w:val="00000500000000020000"/>
    <w:charset w:val="00"/>
    <w:family w:val="roman"/>
    <w:notTrueType/>
    <w:pitch w:val="default"/>
  </w:font>
  <w:font w:name="v4.2.0">
    <w:altName w:val="Times New Roman"/>
    <w:panose1 w:val="020B0604020202020204"/>
    <w:charset w:val="00"/>
    <w:family w:val="auto"/>
    <w:pitch w:val="default"/>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AE96A" w14:textId="77777777" w:rsidR="00B33942" w:rsidRDefault="00B33942">
      <w:r>
        <w:separator/>
      </w:r>
    </w:p>
  </w:footnote>
  <w:footnote w:type="continuationSeparator" w:id="0">
    <w:p w14:paraId="73689F3D" w14:textId="77777777" w:rsidR="00B33942" w:rsidRDefault="00B33942">
      <w:r>
        <w:continuationSeparator/>
      </w:r>
    </w:p>
  </w:footnote>
  <w:footnote w:type="continuationNotice" w:id="1">
    <w:p w14:paraId="30C2B00B" w14:textId="77777777" w:rsidR="00AF622A" w:rsidRDefault="00AF62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302D7C"/>
    <w:multiLevelType w:val="hybridMultilevel"/>
    <w:tmpl w:val="3A88E792"/>
    <w:lvl w:ilvl="0" w:tplc="C1406FB2">
      <w:start w:val="1"/>
      <w:numFmt w:val="bullet"/>
      <w:lvlText w:val="­"/>
      <w:lvlJc w:val="left"/>
      <w:pPr>
        <w:ind w:left="1287" w:hanging="360"/>
      </w:pPr>
      <w:rPr>
        <w:rFonts w:ascii="Modern No. 20" w:hAnsi="Modern No. 20" w:hint="default"/>
      </w:rPr>
    </w:lvl>
    <w:lvl w:ilvl="1" w:tplc="C1406FB2">
      <w:start w:val="1"/>
      <w:numFmt w:val="bullet"/>
      <w:lvlText w:val="­"/>
      <w:lvlJc w:val="left"/>
      <w:pPr>
        <w:ind w:left="2007" w:hanging="360"/>
      </w:pPr>
      <w:rPr>
        <w:rFonts w:ascii="Modern No. 20" w:hAnsi="Modern No. 20"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2" w15:restartNumberingAfterBreak="0">
    <w:nsid w:val="05594C92"/>
    <w:multiLevelType w:val="hybridMultilevel"/>
    <w:tmpl w:val="6160FBB2"/>
    <w:lvl w:ilvl="0" w:tplc="C1406FB2">
      <w:start w:val="1"/>
      <w:numFmt w:val="bullet"/>
      <w:lvlText w:val="­"/>
      <w:lvlJc w:val="left"/>
      <w:pPr>
        <w:ind w:left="1211" w:hanging="360"/>
      </w:pPr>
      <w:rPr>
        <w:rFonts w:ascii="Modern No. 20" w:hAnsi="Modern No. 20" w:hint="default"/>
      </w:rPr>
    </w:lvl>
    <w:lvl w:ilvl="1" w:tplc="041D0003" w:tentative="1">
      <w:start w:val="1"/>
      <w:numFmt w:val="bullet"/>
      <w:lvlText w:val="o"/>
      <w:lvlJc w:val="left"/>
      <w:pPr>
        <w:ind w:left="1931" w:hanging="360"/>
      </w:pPr>
      <w:rPr>
        <w:rFonts w:ascii="Courier New" w:hAnsi="Courier New" w:cs="Courier New" w:hint="default"/>
      </w:rPr>
    </w:lvl>
    <w:lvl w:ilvl="2" w:tplc="041D0005" w:tentative="1">
      <w:start w:val="1"/>
      <w:numFmt w:val="bullet"/>
      <w:lvlText w:val=""/>
      <w:lvlJc w:val="left"/>
      <w:pPr>
        <w:ind w:left="2651" w:hanging="360"/>
      </w:pPr>
      <w:rPr>
        <w:rFonts w:ascii="Wingdings" w:hAnsi="Wingdings" w:hint="default"/>
      </w:rPr>
    </w:lvl>
    <w:lvl w:ilvl="3" w:tplc="041D0001" w:tentative="1">
      <w:start w:val="1"/>
      <w:numFmt w:val="bullet"/>
      <w:lvlText w:val=""/>
      <w:lvlJc w:val="left"/>
      <w:pPr>
        <w:ind w:left="3371" w:hanging="360"/>
      </w:pPr>
      <w:rPr>
        <w:rFonts w:ascii="Symbol" w:hAnsi="Symbol" w:hint="default"/>
      </w:rPr>
    </w:lvl>
    <w:lvl w:ilvl="4" w:tplc="041D0003" w:tentative="1">
      <w:start w:val="1"/>
      <w:numFmt w:val="bullet"/>
      <w:lvlText w:val="o"/>
      <w:lvlJc w:val="left"/>
      <w:pPr>
        <w:ind w:left="4091" w:hanging="360"/>
      </w:pPr>
      <w:rPr>
        <w:rFonts w:ascii="Courier New" w:hAnsi="Courier New" w:cs="Courier New" w:hint="default"/>
      </w:rPr>
    </w:lvl>
    <w:lvl w:ilvl="5" w:tplc="041D0005" w:tentative="1">
      <w:start w:val="1"/>
      <w:numFmt w:val="bullet"/>
      <w:lvlText w:val=""/>
      <w:lvlJc w:val="left"/>
      <w:pPr>
        <w:ind w:left="4811" w:hanging="360"/>
      </w:pPr>
      <w:rPr>
        <w:rFonts w:ascii="Wingdings" w:hAnsi="Wingdings" w:hint="default"/>
      </w:rPr>
    </w:lvl>
    <w:lvl w:ilvl="6" w:tplc="041D0001" w:tentative="1">
      <w:start w:val="1"/>
      <w:numFmt w:val="bullet"/>
      <w:lvlText w:val=""/>
      <w:lvlJc w:val="left"/>
      <w:pPr>
        <w:ind w:left="5531" w:hanging="360"/>
      </w:pPr>
      <w:rPr>
        <w:rFonts w:ascii="Symbol" w:hAnsi="Symbol" w:hint="default"/>
      </w:rPr>
    </w:lvl>
    <w:lvl w:ilvl="7" w:tplc="041D0003" w:tentative="1">
      <w:start w:val="1"/>
      <w:numFmt w:val="bullet"/>
      <w:lvlText w:val="o"/>
      <w:lvlJc w:val="left"/>
      <w:pPr>
        <w:ind w:left="6251" w:hanging="360"/>
      </w:pPr>
      <w:rPr>
        <w:rFonts w:ascii="Courier New" w:hAnsi="Courier New" w:cs="Courier New" w:hint="default"/>
      </w:rPr>
    </w:lvl>
    <w:lvl w:ilvl="8" w:tplc="041D0005" w:tentative="1">
      <w:start w:val="1"/>
      <w:numFmt w:val="bullet"/>
      <w:lvlText w:val=""/>
      <w:lvlJc w:val="left"/>
      <w:pPr>
        <w:ind w:left="6971" w:hanging="360"/>
      </w:pPr>
      <w:rPr>
        <w:rFonts w:ascii="Wingdings" w:hAnsi="Wingdings" w:hint="default"/>
      </w:rPr>
    </w:lvl>
  </w:abstractNum>
  <w:abstractNum w:abstractNumId="3" w15:restartNumberingAfterBreak="0">
    <w:nsid w:val="0A074CC3"/>
    <w:multiLevelType w:val="hybridMultilevel"/>
    <w:tmpl w:val="6B9CE216"/>
    <w:lvl w:ilvl="0" w:tplc="54EEAE4E">
      <w:start w:val="10"/>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7C20D7"/>
    <w:multiLevelType w:val="hybridMultilevel"/>
    <w:tmpl w:val="2FB8F406"/>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EBF3A4B"/>
    <w:multiLevelType w:val="hybridMultilevel"/>
    <w:tmpl w:val="36302282"/>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31E74B5"/>
    <w:multiLevelType w:val="hybridMultilevel"/>
    <w:tmpl w:val="434AF768"/>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4" w15:restartNumberingAfterBreak="0">
    <w:nsid w:val="64000F6C"/>
    <w:multiLevelType w:val="hybridMultilevel"/>
    <w:tmpl w:val="AB2EAAE2"/>
    <w:lvl w:ilvl="0" w:tplc="C1406FB2">
      <w:start w:val="1"/>
      <w:numFmt w:val="bullet"/>
      <w:lvlText w:val="­"/>
      <w:lvlJc w:val="left"/>
      <w:pPr>
        <w:ind w:left="928" w:hanging="360"/>
      </w:pPr>
      <w:rPr>
        <w:rFonts w:ascii="Modern No. 20" w:hAnsi="Modern No. 20"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5" w15:restartNumberingAfterBreak="0">
    <w:nsid w:val="645D0685"/>
    <w:multiLevelType w:val="hybridMultilevel"/>
    <w:tmpl w:val="543E2D16"/>
    <w:lvl w:ilvl="0" w:tplc="C1406FB2">
      <w:start w:val="1"/>
      <w:numFmt w:val="bullet"/>
      <w:lvlText w:val="­"/>
      <w:lvlJc w:val="left"/>
      <w:pPr>
        <w:ind w:left="1287" w:hanging="360"/>
      </w:pPr>
      <w:rPr>
        <w:rFonts w:ascii="Modern No. 20" w:hAnsi="Modern No. 20" w:hint="default"/>
      </w:rPr>
    </w:lvl>
    <w:lvl w:ilvl="1" w:tplc="041D0003">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16" w15:restartNumberingAfterBreak="0">
    <w:nsid w:val="6A1A2377"/>
    <w:multiLevelType w:val="hybridMultilevel"/>
    <w:tmpl w:val="224280F2"/>
    <w:lvl w:ilvl="0" w:tplc="C1406FB2">
      <w:start w:val="1"/>
      <w:numFmt w:val="bullet"/>
      <w:lvlText w:val="­"/>
      <w:lvlJc w:val="left"/>
      <w:pPr>
        <w:ind w:left="1211" w:hanging="360"/>
      </w:pPr>
      <w:rPr>
        <w:rFonts w:ascii="Modern No. 20" w:hAnsi="Modern No. 20" w:hint="default"/>
      </w:rPr>
    </w:lvl>
    <w:lvl w:ilvl="1" w:tplc="041D0003" w:tentative="1">
      <w:start w:val="1"/>
      <w:numFmt w:val="bullet"/>
      <w:lvlText w:val="o"/>
      <w:lvlJc w:val="left"/>
      <w:pPr>
        <w:ind w:left="1931" w:hanging="360"/>
      </w:pPr>
      <w:rPr>
        <w:rFonts w:ascii="Courier New" w:hAnsi="Courier New" w:cs="Courier New" w:hint="default"/>
      </w:rPr>
    </w:lvl>
    <w:lvl w:ilvl="2" w:tplc="041D0005" w:tentative="1">
      <w:start w:val="1"/>
      <w:numFmt w:val="bullet"/>
      <w:lvlText w:val=""/>
      <w:lvlJc w:val="left"/>
      <w:pPr>
        <w:ind w:left="2651" w:hanging="360"/>
      </w:pPr>
      <w:rPr>
        <w:rFonts w:ascii="Wingdings" w:hAnsi="Wingdings" w:hint="default"/>
      </w:rPr>
    </w:lvl>
    <w:lvl w:ilvl="3" w:tplc="041D0001" w:tentative="1">
      <w:start w:val="1"/>
      <w:numFmt w:val="bullet"/>
      <w:lvlText w:val=""/>
      <w:lvlJc w:val="left"/>
      <w:pPr>
        <w:ind w:left="3371" w:hanging="360"/>
      </w:pPr>
      <w:rPr>
        <w:rFonts w:ascii="Symbol" w:hAnsi="Symbol" w:hint="default"/>
      </w:rPr>
    </w:lvl>
    <w:lvl w:ilvl="4" w:tplc="041D0003" w:tentative="1">
      <w:start w:val="1"/>
      <w:numFmt w:val="bullet"/>
      <w:lvlText w:val="o"/>
      <w:lvlJc w:val="left"/>
      <w:pPr>
        <w:ind w:left="4091" w:hanging="360"/>
      </w:pPr>
      <w:rPr>
        <w:rFonts w:ascii="Courier New" w:hAnsi="Courier New" w:cs="Courier New" w:hint="default"/>
      </w:rPr>
    </w:lvl>
    <w:lvl w:ilvl="5" w:tplc="041D0005" w:tentative="1">
      <w:start w:val="1"/>
      <w:numFmt w:val="bullet"/>
      <w:lvlText w:val=""/>
      <w:lvlJc w:val="left"/>
      <w:pPr>
        <w:ind w:left="4811" w:hanging="360"/>
      </w:pPr>
      <w:rPr>
        <w:rFonts w:ascii="Wingdings" w:hAnsi="Wingdings" w:hint="default"/>
      </w:rPr>
    </w:lvl>
    <w:lvl w:ilvl="6" w:tplc="041D0001" w:tentative="1">
      <w:start w:val="1"/>
      <w:numFmt w:val="bullet"/>
      <w:lvlText w:val=""/>
      <w:lvlJc w:val="left"/>
      <w:pPr>
        <w:ind w:left="5531" w:hanging="360"/>
      </w:pPr>
      <w:rPr>
        <w:rFonts w:ascii="Symbol" w:hAnsi="Symbol" w:hint="default"/>
      </w:rPr>
    </w:lvl>
    <w:lvl w:ilvl="7" w:tplc="041D0003" w:tentative="1">
      <w:start w:val="1"/>
      <w:numFmt w:val="bullet"/>
      <w:lvlText w:val="o"/>
      <w:lvlJc w:val="left"/>
      <w:pPr>
        <w:ind w:left="6251" w:hanging="360"/>
      </w:pPr>
      <w:rPr>
        <w:rFonts w:ascii="Courier New" w:hAnsi="Courier New" w:cs="Courier New" w:hint="default"/>
      </w:rPr>
    </w:lvl>
    <w:lvl w:ilvl="8" w:tplc="041D0005" w:tentative="1">
      <w:start w:val="1"/>
      <w:numFmt w:val="bullet"/>
      <w:lvlText w:val=""/>
      <w:lvlJc w:val="left"/>
      <w:pPr>
        <w:ind w:left="6971"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421879858">
    <w:abstractNumId w:val="17"/>
  </w:num>
  <w:num w:numId="2" w16cid:durableId="1515460052">
    <w:abstractNumId w:val="21"/>
  </w:num>
  <w:num w:numId="3" w16cid:durableId="448936684">
    <w:abstractNumId w:val="7"/>
  </w:num>
  <w:num w:numId="4" w16cid:durableId="793868912">
    <w:abstractNumId w:val="8"/>
  </w:num>
  <w:num w:numId="5" w16cid:durableId="361127904">
    <w:abstractNumId w:val="0"/>
  </w:num>
  <w:num w:numId="6" w16cid:durableId="249235760">
    <w:abstractNumId w:val="9"/>
  </w:num>
  <w:num w:numId="7" w16cid:durableId="471531662">
    <w:abstractNumId w:val="5"/>
  </w:num>
  <w:num w:numId="8" w16cid:durableId="8796316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34931077">
    <w:abstractNumId w:val="19"/>
  </w:num>
  <w:num w:numId="10" w16cid:durableId="28796735">
    <w:abstractNumId w:val="4"/>
  </w:num>
  <w:num w:numId="11" w16cid:durableId="12042946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71437305">
    <w:abstractNumId w:val="18"/>
  </w:num>
  <w:num w:numId="13" w16cid:durableId="11958958">
    <w:abstractNumId w:val="20"/>
  </w:num>
  <w:num w:numId="14" w16cid:durableId="2114009828">
    <w:abstractNumId w:val="14"/>
  </w:num>
  <w:num w:numId="15" w16cid:durableId="718745695">
    <w:abstractNumId w:val="2"/>
  </w:num>
  <w:num w:numId="16" w16cid:durableId="1734695588">
    <w:abstractNumId w:val="16"/>
  </w:num>
  <w:num w:numId="17" w16cid:durableId="792023161">
    <w:abstractNumId w:val="11"/>
  </w:num>
  <w:num w:numId="18" w16cid:durableId="166873978">
    <w:abstractNumId w:val="22"/>
  </w:num>
  <w:num w:numId="19" w16cid:durableId="117722052">
    <w:abstractNumId w:val="13"/>
  </w:num>
  <w:num w:numId="20" w16cid:durableId="503014439">
    <w:abstractNumId w:val="6"/>
  </w:num>
  <w:num w:numId="21" w16cid:durableId="584723905">
    <w:abstractNumId w:val="15"/>
  </w:num>
  <w:num w:numId="22" w16cid:durableId="1859461451">
    <w:abstractNumId w:val="1"/>
  </w:num>
  <w:num w:numId="23" w16cid:durableId="1649823179">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79"/>
    <w:rsid w:val="00003E23"/>
    <w:rsid w:val="0000695B"/>
    <w:rsid w:val="00010B7C"/>
    <w:rsid w:val="00022E4A"/>
    <w:rsid w:val="00031476"/>
    <w:rsid w:val="000374CB"/>
    <w:rsid w:val="00050575"/>
    <w:rsid w:val="00050711"/>
    <w:rsid w:val="00066CFD"/>
    <w:rsid w:val="000732B9"/>
    <w:rsid w:val="00077F37"/>
    <w:rsid w:val="0008481E"/>
    <w:rsid w:val="00085710"/>
    <w:rsid w:val="000A23F4"/>
    <w:rsid w:val="000A418F"/>
    <w:rsid w:val="000A5B95"/>
    <w:rsid w:val="000A6394"/>
    <w:rsid w:val="000B0D55"/>
    <w:rsid w:val="000B136A"/>
    <w:rsid w:val="000B50B2"/>
    <w:rsid w:val="000B601B"/>
    <w:rsid w:val="000B7FED"/>
    <w:rsid w:val="000C038A"/>
    <w:rsid w:val="000C6598"/>
    <w:rsid w:val="000D44B3"/>
    <w:rsid w:val="000F5D5A"/>
    <w:rsid w:val="000F6A72"/>
    <w:rsid w:val="001018FA"/>
    <w:rsid w:val="001057D2"/>
    <w:rsid w:val="00112011"/>
    <w:rsid w:val="001226B4"/>
    <w:rsid w:val="001353F9"/>
    <w:rsid w:val="001405EA"/>
    <w:rsid w:val="001443B7"/>
    <w:rsid w:val="00144CCB"/>
    <w:rsid w:val="00145D43"/>
    <w:rsid w:val="00155932"/>
    <w:rsid w:val="001666C0"/>
    <w:rsid w:val="00173148"/>
    <w:rsid w:val="00174053"/>
    <w:rsid w:val="0017601E"/>
    <w:rsid w:val="00182776"/>
    <w:rsid w:val="001841B5"/>
    <w:rsid w:val="001858C1"/>
    <w:rsid w:val="00192C46"/>
    <w:rsid w:val="00196B88"/>
    <w:rsid w:val="001A08B3"/>
    <w:rsid w:val="001A0BF0"/>
    <w:rsid w:val="001A7B60"/>
    <w:rsid w:val="001B52F0"/>
    <w:rsid w:val="001B7A65"/>
    <w:rsid w:val="001D1566"/>
    <w:rsid w:val="001D3D7E"/>
    <w:rsid w:val="001D42D2"/>
    <w:rsid w:val="001D6D73"/>
    <w:rsid w:val="001E41F3"/>
    <w:rsid w:val="001F1C3E"/>
    <w:rsid w:val="002002BE"/>
    <w:rsid w:val="0021212B"/>
    <w:rsid w:val="00233DEC"/>
    <w:rsid w:val="002563A0"/>
    <w:rsid w:val="00257A20"/>
    <w:rsid w:val="0026004D"/>
    <w:rsid w:val="002640DD"/>
    <w:rsid w:val="00264D5A"/>
    <w:rsid w:val="00265821"/>
    <w:rsid w:val="00265AE5"/>
    <w:rsid w:val="002729DB"/>
    <w:rsid w:val="00273D54"/>
    <w:rsid w:val="002757D2"/>
    <w:rsid w:val="00275D12"/>
    <w:rsid w:val="00282736"/>
    <w:rsid w:val="00284FEB"/>
    <w:rsid w:val="002860C4"/>
    <w:rsid w:val="002B5741"/>
    <w:rsid w:val="002C0225"/>
    <w:rsid w:val="002C73B0"/>
    <w:rsid w:val="002D1183"/>
    <w:rsid w:val="002D34D7"/>
    <w:rsid w:val="002D4C76"/>
    <w:rsid w:val="002E472E"/>
    <w:rsid w:val="002E5FD5"/>
    <w:rsid w:val="002F07BA"/>
    <w:rsid w:val="002F35C5"/>
    <w:rsid w:val="002F5D06"/>
    <w:rsid w:val="00305409"/>
    <w:rsid w:val="0031506E"/>
    <w:rsid w:val="00317160"/>
    <w:rsid w:val="003322D2"/>
    <w:rsid w:val="00332991"/>
    <w:rsid w:val="00336678"/>
    <w:rsid w:val="003375F7"/>
    <w:rsid w:val="00337682"/>
    <w:rsid w:val="003449DC"/>
    <w:rsid w:val="0035339E"/>
    <w:rsid w:val="0035774D"/>
    <w:rsid w:val="003609EF"/>
    <w:rsid w:val="0036231A"/>
    <w:rsid w:val="003661AE"/>
    <w:rsid w:val="00372128"/>
    <w:rsid w:val="00374DD4"/>
    <w:rsid w:val="00382215"/>
    <w:rsid w:val="003829FF"/>
    <w:rsid w:val="00383408"/>
    <w:rsid w:val="00387DCD"/>
    <w:rsid w:val="00393E64"/>
    <w:rsid w:val="003A0A51"/>
    <w:rsid w:val="003A0DD8"/>
    <w:rsid w:val="003C6E13"/>
    <w:rsid w:val="003D2159"/>
    <w:rsid w:val="003D409C"/>
    <w:rsid w:val="003D4534"/>
    <w:rsid w:val="003D47DE"/>
    <w:rsid w:val="003E084F"/>
    <w:rsid w:val="003E1A36"/>
    <w:rsid w:val="003E3875"/>
    <w:rsid w:val="003E69DB"/>
    <w:rsid w:val="003F54AF"/>
    <w:rsid w:val="003F5DCC"/>
    <w:rsid w:val="0040213E"/>
    <w:rsid w:val="004044A3"/>
    <w:rsid w:val="004056C3"/>
    <w:rsid w:val="00410371"/>
    <w:rsid w:val="004225C2"/>
    <w:rsid w:val="004242F1"/>
    <w:rsid w:val="0044602C"/>
    <w:rsid w:val="00460F4C"/>
    <w:rsid w:val="00464183"/>
    <w:rsid w:val="0047104C"/>
    <w:rsid w:val="004762F5"/>
    <w:rsid w:val="004768AD"/>
    <w:rsid w:val="00483240"/>
    <w:rsid w:val="00484334"/>
    <w:rsid w:val="00486776"/>
    <w:rsid w:val="004929C8"/>
    <w:rsid w:val="00493BE4"/>
    <w:rsid w:val="00494DCE"/>
    <w:rsid w:val="00496190"/>
    <w:rsid w:val="004A3B3F"/>
    <w:rsid w:val="004B75B7"/>
    <w:rsid w:val="004F111F"/>
    <w:rsid w:val="004F20C6"/>
    <w:rsid w:val="004F2CFD"/>
    <w:rsid w:val="004F674A"/>
    <w:rsid w:val="00512945"/>
    <w:rsid w:val="005141D9"/>
    <w:rsid w:val="0051580D"/>
    <w:rsid w:val="00522060"/>
    <w:rsid w:val="005223CA"/>
    <w:rsid w:val="00526792"/>
    <w:rsid w:val="005303FE"/>
    <w:rsid w:val="00531EF9"/>
    <w:rsid w:val="0054135C"/>
    <w:rsid w:val="00542716"/>
    <w:rsid w:val="00547111"/>
    <w:rsid w:val="00550CB2"/>
    <w:rsid w:val="0055355C"/>
    <w:rsid w:val="00570C2F"/>
    <w:rsid w:val="00573BE8"/>
    <w:rsid w:val="0058617B"/>
    <w:rsid w:val="00587583"/>
    <w:rsid w:val="00592D74"/>
    <w:rsid w:val="005A36D3"/>
    <w:rsid w:val="005B205F"/>
    <w:rsid w:val="005D773D"/>
    <w:rsid w:val="005D7E59"/>
    <w:rsid w:val="005E01D6"/>
    <w:rsid w:val="005E2C44"/>
    <w:rsid w:val="005E6947"/>
    <w:rsid w:val="005F5D09"/>
    <w:rsid w:val="00602E36"/>
    <w:rsid w:val="006073D0"/>
    <w:rsid w:val="006210FC"/>
    <w:rsid w:val="00621188"/>
    <w:rsid w:val="00621B8B"/>
    <w:rsid w:val="00624503"/>
    <w:rsid w:val="006257ED"/>
    <w:rsid w:val="00644914"/>
    <w:rsid w:val="00652FB2"/>
    <w:rsid w:val="00653DE4"/>
    <w:rsid w:val="0065790A"/>
    <w:rsid w:val="00661C8D"/>
    <w:rsid w:val="006635C9"/>
    <w:rsid w:val="006642B8"/>
    <w:rsid w:val="00665C47"/>
    <w:rsid w:val="0066673C"/>
    <w:rsid w:val="00667417"/>
    <w:rsid w:val="0067799E"/>
    <w:rsid w:val="00683FA5"/>
    <w:rsid w:val="006938AE"/>
    <w:rsid w:val="00695808"/>
    <w:rsid w:val="006A005A"/>
    <w:rsid w:val="006B46FB"/>
    <w:rsid w:val="006D267B"/>
    <w:rsid w:val="006E0538"/>
    <w:rsid w:val="006E21FB"/>
    <w:rsid w:val="006E6D65"/>
    <w:rsid w:val="006F3E84"/>
    <w:rsid w:val="006F5FE1"/>
    <w:rsid w:val="00707B81"/>
    <w:rsid w:val="00721D7F"/>
    <w:rsid w:val="00742A64"/>
    <w:rsid w:val="00767ED6"/>
    <w:rsid w:val="00773171"/>
    <w:rsid w:val="00775AEB"/>
    <w:rsid w:val="0078788E"/>
    <w:rsid w:val="00792342"/>
    <w:rsid w:val="007977A8"/>
    <w:rsid w:val="00797DB6"/>
    <w:rsid w:val="007A1107"/>
    <w:rsid w:val="007B0B3D"/>
    <w:rsid w:val="007B512A"/>
    <w:rsid w:val="007B7635"/>
    <w:rsid w:val="007C11D1"/>
    <w:rsid w:val="007C2097"/>
    <w:rsid w:val="007C45A7"/>
    <w:rsid w:val="007D6A07"/>
    <w:rsid w:val="007E5EED"/>
    <w:rsid w:val="007F3C37"/>
    <w:rsid w:val="007F5568"/>
    <w:rsid w:val="007F7259"/>
    <w:rsid w:val="008010FC"/>
    <w:rsid w:val="008040A8"/>
    <w:rsid w:val="00804921"/>
    <w:rsid w:val="00810B68"/>
    <w:rsid w:val="008119E9"/>
    <w:rsid w:val="008134AD"/>
    <w:rsid w:val="008153A0"/>
    <w:rsid w:val="00820726"/>
    <w:rsid w:val="008279FA"/>
    <w:rsid w:val="008309BD"/>
    <w:rsid w:val="008554FE"/>
    <w:rsid w:val="00862523"/>
    <w:rsid w:val="008626E7"/>
    <w:rsid w:val="00870EE7"/>
    <w:rsid w:val="008753C1"/>
    <w:rsid w:val="00883A1D"/>
    <w:rsid w:val="008863B9"/>
    <w:rsid w:val="008A2E5D"/>
    <w:rsid w:val="008A45A6"/>
    <w:rsid w:val="008A4F02"/>
    <w:rsid w:val="008B38E6"/>
    <w:rsid w:val="008B7BF1"/>
    <w:rsid w:val="008C31AB"/>
    <w:rsid w:val="008D3CCC"/>
    <w:rsid w:val="008E519B"/>
    <w:rsid w:val="008E5771"/>
    <w:rsid w:val="008E6BB0"/>
    <w:rsid w:val="008F15D7"/>
    <w:rsid w:val="008F3789"/>
    <w:rsid w:val="008F677B"/>
    <w:rsid w:val="008F686C"/>
    <w:rsid w:val="00903E92"/>
    <w:rsid w:val="00910086"/>
    <w:rsid w:val="00914732"/>
    <w:rsid w:val="009148DE"/>
    <w:rsid w:val="009241F3"/>
    <w:rsid w:val="00931F76"/>
    <w:rsid w:val="00933269"/>
    <w:rsid w:val="00933FB3"/>
    <w:rsid w:val="00941E30"/>
    <w:rsid w:val="00942925"/>
    <w:rsid w:val="00942E0F"/>
    <w:rsid w:val="009665C1"/>
    <w:rsid w:val="009701D2"/>
    <w:rsid w:val="00976295"/>
    <w:rsid w:val="009770A6"/>
    <w:rsid w:val="009777D9"/>
    <w:rsid w:val="0098673E"/>
    <w:rsid w:val="00991B88"/>
    <w:rsid w:val="0099542C"/>
    <w:rsid w:val="009A114D"/>
    <w:rsid w:val="009A21A9"/>
    <w:rsid w:val="009A47C7"/>
    <w:rsid w:val="009A5753"/>
    <w:rsid w:val="009A579D"/>
    <w:rsid w:val="009A6B08"/>
    <w:rsid w:val="009B0FB3"/>
    <w:rsid w:val="009B3F00"/>
    <w:rsid w:val="009B6752"/>
    <w:rsid w:val="009C74A3"/>
    <w:rsid w:val="009D16D3"/>
    <w:rsid w:val="009D4280"/>
    <w:rsid w:val="009E3297"/>
    <w:rsid w:val="009F1E91"/>
    <w:rsid w:val="009F734F"/>
    <w:rsid w:val="00A02DD0"/>
    <w:rsid w:val="00A051BD"/>
    <w:rsid w:val="00A1167C"/>
    <w:rsid w:val="00A17674"/>
    <w:rsid w:val="00A20C7C"/>
    <w:rsid w:val="00A227B0"/>
    <w:rsid w:val="00A246B6"/>
    <w:rsid w:val="00A25298"/>
    <w:rsid w:val="00A32375"/>
    <w:rsid w:val="00A47E70"/>
    <w:rsid w:val="00A50CF0"/>
    <w:rsid w:val="00A516E5"/>
    <w:rsid w:val="00A62102"/>
    <w:rsid w:val="00A74489"/>
    <w:rsid w:val="00A757DF"/>
    <w:rsid w:val="00A7671C"/>
    <w:rsid w:val="00A7732D"/>
    <w:rsid w:val="00A87D16"/>
    <w:rsid w:val="00A91FE3"/>
    <w:rsid w:val="00A97AE4"/>
    <w:rsid w:val="00AA2CBC"/>
    <w:rsid w:val="00AB4170"/>
    <w:rsid w:val="00AC5820"/>
    <w:rsid w:val="00AD1CD8"/>
    <w:rsid w:val="00AD4D56"/>
    <w:rsid w:val="00AE0B21"/>
    <w:rsid w:val="00AE41E0"/>
    <w:rsid w:val="00AE4C53"/>
    <w:rsid w:val="00AF622A"/>
    <w:rsid w:val="00B221A7"/>
    <w:rsid w:val="00B258BB"/>
    <w:rsid w:val="00B30A8D"/>
    <w:rsid w:val="00B3352F"/>
    <w:rsid w:val="00B338BB"/>
    <w:rsid w:val="00B33942"/>
    <w:rsid w:val="00B35D8B"/>
    <w:rsid w:val="00B42D08"/>
    <w:rsid w:val="00B60B79"/>
    <w:rsid w:val="00B61905"/>
    <w:rsid w:val="00B67B97"/>
    <w:rsid w:val="00B727E4"/>
    <w:rsid w:val="00B72CB4"/>
    <w:rsid w:val="00B95DE0"/>
    <w:rsid w:val="00B968C8"/>
    <w:rsid w:val="00B97774"/>
    <w:rsid w:val="00BA1D82"/>
    <w:rsid w:val="00BA3EC5"/>
    <w:rsid w:val="00BA51D9"/>
    <w:rsid w:val="00BB5DFC"/>
    <w:rsid w:val="00BD279D"/>
    <w:rsid w:val="00BD6BB8"/>
    <w:rsid w:val="00BF073E"/>
    <w:rsid w:val="00C0237F"/>
    <w:rsid w:val="00C02CCD"/>
    <w:rsid w:val="00C175BA"/>
    <w:rsid w:val="00C3508A"/>
    <w:rsid w:val="00C357CD"/>
    <w:rsid w:val="00C579B2"/>
    <w:rsid w:val="00C629B5"/>
    <w:rsid w:val="00C66BA2"/>
    <w:rsid w:val="00C719AC"/>
    <w:rsid w:val="00C74903"/>
    <w:rsid w:val="00C870F6"/>
    <w:rsid w:val="00C87AB3"/>
    <w:rsid w:val="00C945D7"/>
    <w:rsid w:val="00C95985"/>
    <w:rsid w:val="00CA2572"/>
    <w:rsid w:val="00CA5DA2"/>
    <w:rsid w:val="00CB0AB0"/>
    <w:rsid w:val="00CB2E76"/>
    <w:rsid w:val="00CB42C3"/>
    <w:rsid w:val="00CB5853"/>
    <w:rsid w:val="00CB7EC0"/>
    <w:rsid w:val="00CC5026"/>
    <w:rsid w:val="00CC68D0"/>
    <w:rsid w:val="00CD6541"/>
    <w:rsid w:val="00CE50A6"/>
    <w:rsid w:val="00CE7DF1"/>
    <w:rsid w:val="00D03F9A"/>
    <w:rsid w:val="00D06798"/>
    <w:rsid w:val="00D06D51"/>
    <w:rsid w:val="00D12AB1"/>
    <w:rsid w:val="00D15DCE"/>
    <w:rsid w:val="00D22D55"/>
    <w:rsid w:val="00D23D98"/>
    <w:rsid w:val="00D24991"/>
    <w:rsid w:val="00D36D58"/>
    <w:rsid w:val="00D45922"/>
    <w:rsid w:val="00D47D02"/>
    <w:rsid w:val="00D50255"/>
    <w:rsid w:val="00D50D48"/>
    <w:rsid w:val="00D51BB8"/>
    <w:rsid w:val="00D64BFA"/>
    <w:rsid w:val="00D654C1"/>
    <w:rsid w:val="00D66520"/>
    <w:rsid w:val="00D738A1"/>
    <w:rsid w:val="00D802D1"/>
    <w:rsid w:val="00D82881"/>
    <w:rsid w:val="00D82DCF"/>
    <w:rsid w:val="00D84AE9"/>
    <w:rsid w:val="00D9522C"/>
    <w:rsid w:val="00DA2552"/>
    <w:rsid w:val="00DA66DE"/>
    <w:rsid w:val="00DB1082"/>
    <w:rsid w:val="00DB3CD1"/>
    <w:rsid w:val="00DB740A"/>
    <w:rsid w:val="00DD32A6"/>
    <w:rsid w:val="00DE0017"/>
    <w:rsid w:val="00DE084F"/>
    <w:rsid w:val="00DE34CF"/>
    <w:rsid w:val="00DE447A"/>
    <w:rsid w:val="00DE60B0"/>
    <w:rsid w:val="00DF035F"/>
    <w:rsid w:val="00E0719C"/>
    <w:rsid w:val="00E13F3D"/>
    <w:rsid w:val="00E22B80"/>
    <w:rsid w:val="00E24B58"/>
    <w:rsid w:val="00E2616F"/>
    <w:rsid w:val="00E30077"/>
    <w:rsid w:val="00E32E01"/>
    <w:rsid w:val="00E32FFE"/>
    <w:rsid w:val="00E34898"/>
    <w:rsid w:val="00E37208"/>
    <w:rsid w:val="00E451E5"/>
    <w:rsid w:val="00E563CA"/>
    <w:rsid w:val="00E65499"/>
    <w:rsid w:val="00E663AD"/>
    <w:rsid w:val="00E670E8"/>
    <w:rsid w:val="00E8120F"/>
    <w:rsid w:val="00E816D7"/>
    <w:rsid w:val="00E90018"/>
    <w:rsid w:val="00EB09B7"/>
    <w:rsid w:val="00EB4862"/>
    <w:rsid w:val="00EB6EC1"/>
    <w:rsid w:val="00EC0763"/>
    <w:rsid w:val="00ED041B"/>
    <w:rsid w:val="00ED22F5"/>
    <w:rsid w:val="00ED2F04"/>
    <w:rsid w:val="00ED4CBE"/>
    <w:rsid w:val="00EE2B2A"/>
    <w:rsid w:val="00EE46C1"/>
    <w:rsid w:val="00EE5CE4"/>
    <w:rsid w:val="00EE5DC1"/>
    <w:rsid w:val="00EE7D7C"/>
    <w:rsid w:val="00F02F3F"/>
    <w:rsid w:val="00F04DDD"/>
    <w:rsid w:val="00F07742"/>
    <w:rsid w:val="00F11E21"/>
    <w:rsid w:val="00F25D98"/>
    <w:rsid w:val="00F300FB"/>
    <w:rsid w:val="00F3678D"/>
    <w:rsid w:val="00F433F4"/>
    <w:rsid w:val="00F61F46"/>
    <w:rsid w:val="00F72427"/>
    <w:rsid w:val="00F800B8"/>
    <w:rsid w:val="00F8655B"/>
    <w:rsid w:val="00F90DFC"/>
    <w:rsid w:val="00F91054"/>
    <w:rsid w:val="00F942C2"/>
    <w:rsid w:val="00FA25C9"/>
    <w:rsid w:val="00FA33A5"/>
    <w:rsid w:val="00FB1DF4"/>
    <w:rsid w:val="00FB4A07"/>
    <w:rsid w:val="00FB6386"/>
    <w:rsid w:val="00FC019E"/>
    <w:rsid w:val="00FC05C7"/>
    <w:rsid w:val="00FC07BF"/>
    <w:rsid w:val="00FF5D7B"/>
    <w:rsid w:val="00FF625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066CFD"/>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7B0B3D"/>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B0B3D"/>
    <w:rPr>
      <w:rFonts w:ascii="Times New Roman" w:hAnsi="Times New Roman"/>
      <w:lang w:val="en-GB" w:eastAsia="en-US"/>
    </w:rPr>
  </w:style>
  <w:style w:type="numbering" w:customStyle="1" w:styleId="NoList1">
    <w:name w:val="No List1"/>
    <w:next w:val="NoList"/>
    <w:uiPriority w:val="99"/>
    <w:semiHidden/>
    <w:unhideWhenUsed/>
    <w:rsid w:val="007B0B3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B0B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B0B3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B0B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0B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B0B3D"/>
    <w:rPr>
      <w:rFonts w:ascii="Arial" w:hAnsi="Arial"/>
      <w:sz w:val="22"/>
      <w:lang w:val="en-GB" w:eastAsia="en-US"/>
    </w:rPr>
  </w:style>
  <w:style w:type="character" w:customStyle="1" w:styleId="H6Char">
    <w:name w:val="H6 Char"/>
    <w:link w:val="H6"/>
    <w:qFormat/>
    <w:rsid w:val="007B0B3D"/>
    <w:rPr>
      <w:rFonts w:ascii="Arial" w:hAnsi="Arial"/>
      <w:lang w:val="en-GB" w:eastAsia="en-US"/>
    </w:rPr>
  </w:style>
  <w:style w:type="character" w:customStyle="1" w:styleId="Heading8Char">
    <w:name w:val="Heading 8 Char"/>
    <w:link w:val="Heading8"/>
    <w:uiPriority w:val="99"/>
    <w:rsid w:val="007B0B3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B0B3D"/>
    <w:rPr>
      <w:rFonts w:ascii="Arial" w:hAnsi="Arial"/>
      <w:b/>
      <w:noProof/>
      <w:sz w:val="18"/>
      <w:lang w:val="en-GB" w:eastAsia="en-US"/>
    </w:rPr>
  </w:style>
  <w:style w:type="character" w:customStyle="1" w:styleId="FooterChar">
    <w:name w:val="Footer Char"/>
    <w:link w:val="Footer"/>
    <w:uiPriority w:val="99"/>
    <w:rsid w:val="007B0B3D"/>
    <w:rPr>
      <w:rFonts w:ascii="Arial" w:hAnsi="Arial"/>
      <w:b/>
      <w:i/>
      <w:noProof/>
      <w:sz w:val="18"/>
      <w:lang w:val="en-GB" w:eastAsia="en-US"/>
    </w:rPr>
  </w:style>
  <w:style w:type="character" w:customStyle="1" w:styleId="NOChar">
    <w:name w:val="NO Char"/>
    <w:link w:val="NO"/>
    <w:qFormat/>
    <w:rsid w:val="007B0B3D"/>
    <w:rPr>
      <w:rFonts w:ascii="Times New Roman" w:hAnsi="Times New Roman"/>
      <w:lang w:val="en-GB" w:eastAsia="en-US"/>
    </w:rPr>
  </w:style>
  <w:style w:type="character" w:customStyle="1" w:styleId="TALCar">
    <w:name w:val="TAL Car"/>
    <w:link w:val="TAL"/>
    <w:qFormat/>
    <w:rsid w:val="007B0B3D"/>
    <w:rPr>
      <w:rFonts w:ascii="Arial" w:hAnsi="Arial"/>
      <w:sz w:val="18"/>
      <w:lang w:val="en-GB" w:eastAsia="en-US"/>
    </w:rPr>
  </w:style>
  <w:style w:type="character" w:customStyle="1" w:styleId="TACChar">
    <w:name w:val="TAC Char"/>
    <w:link w:val="TAC"/>
    <w:qFormat/>
    <w:rsid w:val="007B0B3D"/>
    <w:rPr>
      <w:rFonts w:ascii="Arial" w:hAnsi="Arial"/>
      <w:sz w:val="18"/>
      <w:lang w:val="en-GB" w:eastAsia="en-US"/>
    </w:rPr>
  </w:style>
  <w:style w:type="character" w:customStyle="1" w:styleId="TAHCar">
    <w:name w:val="TAH Car"/>
    <w:link w:val="TAH"/>
    <w:qFormat/>
    <w:rsid w:val="007B0B3D"/>
    <w:rPr>
      <w:rFonts w:ascii="Arial" w:hAnsi="Arial"/>
      <w:b/>
      <w:sz w:val="18"/>
      <w:lang w:val="en-GB" w:eastAsia="en-US"/>
    </w:rPr>
  </w:style>
  <w:style w:type="character" w:customStyle="1" w:styleId="EXChar">
    <w:name w:val="EX Char"/>
    <w:link w:val="EX"/>
    <w:rsid w:val="007B0B3D"/>
    <w:rPr>
      <w:rFonts w:ascii="Times New Roman" w:hAnsi="Times New Roman"/>
      <w:lang w:val="en-GB" w:eastAsia="en-US"/>
    </w:rPr>
  </w:style>
  <w:style w:type="character" w:customStyle="1" w:styleId="B1Char">
    <w:name w:val="B1 Char"/>
    <w:link w:val="B10"/>
    <w:qFormat/>
    <w:rsid w:val="007B0B3D"/>
    <w:rPr>
      <w:rFonts w:ascii="Times New Roman" w:hAnsi="Times New Roman"/>
      <w:lang w:val="en-GB" w:eastAsia="en-US"/>
    </w:rPr>
  </w:style>
  <w:style w:type="character" w:customStyle="1" w:styleId="THChar">
    <w:name w:val="TH Char"/>
    <w:link w:val="TH"/>
    <w:qFormat/>
    <w:rsid w:val="007B0B3D"/>
    <w:rPr>
      <w:rFonts w:ascii="Arial" w:hAnsi="Arial"/>
      <w:b/>
      <w:lang w:val="en-GB" w:eastAsia="en-US"/>
    </w:rPr>
  </w:style>
  <w:style w:type="character" w:customStyle="1" w:styleId="TANChar">
    <w:name w:val="TAN Char"/>
    <w:link w:val="TAN"/>
    <w:qFormat/>
    <w:rsid w:val="007B0B3D"/>
    <w:rPr>
      <w:rFonts w:ascii="Arial" w:hAnsi="Arial"/>
      <w:sz w:val="18"/>
      <w:lang w:val="en-GB" w:eastAsia="en-US"/>
    </w:rPr>
  </w:style>
  <w:style w:type="character" w:customStyle="1" w:styleId="TFChar">
    <w:name w:val="TF Char"/>
    <w:link w:val="TF"/>
    <w:qFormat/>
    <w:rsid w:val="007B0B3D"/>
    <w:rPr>
      <w:rFonts w:ascii="Arial" w:hAnsi="Arial"/>
      <w:b/>
      <w:lang w:val="en-GB" w:eastAsia="en-US"/>
    </w:rPr>
  </w:style>
  <w:style w:type="character" w:customStyle="1" w:styleId="B2Char">
    <w:name w:val="B2 Char"/>
    <w:link w:val="B20"/>
    <w:qFormat/>
    <w:rsid w:val="007B0B3D"/>
    <w:rPr>
      <w:rFonts w:ascii="Times New Roman" w:hAnsi="Times New Roman"/>
      <w:lang w:val="en-GB" w:eastAsia="en-US"/>
    </w:rPr>
  </w:style>
  <w:style w:type="character" w:customStyle="1" w:styleId="B4Char">
    <w:name w:val="B4 Char"/>
    <w:link w:val="B4"/>
    <w:qFormat/>
    <w:rsid w:val="007B0B3D"/>
    <w:rPr>
      <w:rFonts w:ascii="Times New Roman" w:hAnsi="Times New Roman"/>
      <w:lang w:val="en-GB" w:eastAsia="en-US"/>
    </w:rPr>
  </w:style>
  <w:style w:type="paragraph" w:customStyle="1" w:styleId="TAJ">
    <w:name w:val="TAJ"/>
    <w:basedOn w:val="TH"/>
    <w:uiPriority w:val="99"/>
    <w:rsid w:val="007B0B3D"/>
    <w:rPr>
      <w:rFonts w:eastAsia="SimSun"/>
    </w:rPr>
  </w:style>
  <w:style w:type="paragraph" w:customStyle="1" w:styleId="Guidance">
    <w:name w:val="Guidance"/>
    <w:basedOn w:val="Normal"/>
    <w:uiPriority w:val="99"/>
    <w:rsid w:val="007B0B3D"/>
    <w:rPr>
      <w:rFonts w:eastAsia="SimSun"/>
      <w:i/>
      <w:color w:val="0000FF"/>
    </w:rPr>
  </w:style>
  <w:style w:type="character" w:customStyle="1" w:styleId="DocumentMapChar">
    <w:name w:val="Document Map Char"/>
    <w:link w:val="DocumentMap"/>
    <w:uiPriority w:val="99"/>
    <w:rsid w:val="007B0B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B0B3D"/>
    <w:rPr>
      <w:rFonts w:ascii="Times New Roman" w:hAnsi="Times New Roman"/>
      <w:sz w:val="16"/>
      <w:lang w:val="en-GB" w:eastAsia="en-US"/>
    </w:rPr>
  </w:style>
  <w:style w:type="character" w:customStyle="1" w:styleId="ListChar">
    <w:name w:val="List Char"/>
    <w:link w:val="List"/>
    <w:rsid w:val="007B0B3D"/>
    <w:rPr>
      <w:rFonts w:ascii="Times New Roman" w:hAnsi="Times New Roman"/>
      <w:lang w:val="en-GB" w:eastAsia="en-US"/>
    </w:rPr>
  </w:style>
  <w:style w:type="character" w:customStyle="1" w:styleId="ListBulletChar">
    <w:name w:val="List Bullet Char"/>
    <w:link w:val="ListBullet"/>
    <w:rsid w:val="007B0B3D"/>
    <w:rPr>
      <w:rFonts w:ascii="Times New Roman" w:hAnsi="Times New Roman"/>
      <w:lang w:val="en-GB" w:eastAsia="en-US"/>
    </w:rPr>
  </w:style>
  <w:style w:type="character" w:customStyle="1" w:styleId="ListBullet2Char">
    <w:name w:val="List Bullet 2 Char"/>
    <w:link w:val="ListBullet2"/>
    <w:rsid w:val="007B0B3D"/>
    <w:rPr>
      <w:rFonts w:ascii="Times New Roman" w:hAnsi="Times New Roman"/>
      <w:lang w:val="en-GB" w:eastAsia="en-US"/>
    </w:rPr>
  </w:style>
  <w:style w:type="character" w:customStyle="1" w:styleId="ListBullet3Char">
    <w:name w:val="List Bullet 3 Char"/>
    <w:link w:val="ListBullet3"/>
    <w:rsid w:val="007B0B3D"/>
    <w:rPr>
      <w:rFonts w:ascii="Times New Roman" w:hAnsi="Times New Roman"/>
      <w:lang w:val="en-GB" w:eastAsia="en-US"/>
    </w:rPr>
  </w:style>
  <w:style w:type="character" w:customStyle="1" w:styleId="List2Char">
    <w:name w:val="List 2 Char"/>
    <w:link w:val="List2"/>
    <w:rsid w:val="007B0B3D"/>
    <w:rPr>
      <w:rFonts w:ascii="Times New Roman" w:hAnsi="Times New Roman"/>
      <w:lang w:val="en-GB" w:eastAsia="en-US"/>
    </w:rPr>
  </w:style>
  <w:style w:type="paragraph" w:styleId="IndexHeading">
    <w:name w:val="index heading"/>
    <w:basedOn w:val="Normal"/>
    <w:next w:val="Normal"/>
    <w:uiPriority w:val="99"/>
    <w:rsid w:val="007B0B3D"/>
    <w:pPr>
      <w:pBdr>
        <w:top w:val="single" w:sz="12" w:space="0" w:color="auto"/>
      </w:pBdr>
      <w:spacing w:before="360" w:after="240"/>
    </w:pPr>
    <w:rPr>
      <w:rFonts w:eastAsia="MS Mincho"/>
      <w:b/>
      <w:i/>
      <w:sz w:val="26"/>
    </w:rPr>
  </w:style>
  <w:style w:type="paragraph" w:customStyle="1" w:styleId="TabList">
    <w:name w:val="TabList"/>
    <w:basedOn w:val="Normal"/>
    <w:uiPriority w:val="99"/>
    <w:rsid w:val="007B0B3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B0B3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B0B3D"/>
    <w:rPr>
      <w:rFonts w:ascii="Times New Roman" w:eastAsia="MS Mincho" w:hAnsi="Times New Roman"/>
      <w:b/>
      <w:lang w:val="en-GB" w:eastAsia="en-US"/>
    </w:rPr>
  </w:style>
  <w:style w:type="paragraph" w:customStyle="1" w:styleId="tabletext">
    <w:name w:val="table text"/>
    <w:basedOn w:val="Normal"/>
    <w:next w:val="table"/>
    <w:uiPriority w:val="99"/>
    <w:rsid w:val="007B0B3D"/>
    <w:pPr>
      <w:spacing w:after="0"/>
    </w:pPr>
    <w:rPr>
      <w:rFonts w:eastAsia="MS Mincho"/>
      <w:i/>
    </w:rPr>
  </w:style>
  <w:style w:type="paragraph" w:customStyle="1" w:styleId="table">
    <w:name w:val="table"/>
    <w:basedOn w:val="Normal"/>
    <w:next w:val="Normal"/>
    <w:uiPriority w:val="99"/>
    <w:rsid w:val="007B0B3D"/>
    <w:pPr>
      <w:spacing w:after="0"/>
      <w:jc w:val="center"/>
    </w:pPr>
    <w:rPr>
      <w:rFonts w:eastAsia="MS Mincho"/>
      <w:lang w:val="en-US"/>
    </w:rPr>
  </w:style>
  <w:style w:type="paragraph" w:customStyle="1" w:styleId="HE">
    <w:name w:val="HE"/>
    <w:basedOn w:val="Normal"/>
    <w:uiPriority w:val="99"/>
    <w:rsid w:val="007B0B3D"/>
    <w:pPr>
      <w:spacing w:after="0"/>
    </w:pPr>
    <w:rPr>
      <w:rFonts w:eastAsia="MS Mincho"/>
      <w:b/>
    </w:rPr>
  </w:style>
  <w:style w:type="paragraph" w:styleId="PlainText">
    <w:name w:val="Plain Text"/>
    <w:basedOn w:val="Normal"/>
    <w:link w:val="PlainTextChar"/>
    <w:uiPriority w:val="99"/>
    <w:rsid w:val="007B0B3D"/>
    <w:pPr>
      <w:spacing w:after="0"/>
    </w:pPr>
    <w:rPr>
      <w:rFonts w:ascii="Courier New" w:eastAsia="MS Mincho" w:hAnsi="Courier New"/>
    </w:rPr>
  </w:style>
  <w:style w:type="character" w:customStyle="1" w:styleId="PlainTextChar">
    <w:name w:val="Plain Text Char"/>
    <w:basedOn w:val="DefaultParagraphFont"/>
    <w:link w:val="PlainText"/>
    <w:uiPriority w:val="99"/>
    <w:rsid w:val="007B0B3D"/>
    <w:rPr>
      <w:rFonts w:ascii="Courier New" w:eastAsia="MS Mincho" w:hAnsi="Courier New"/>
      <w:lang w:val="en-GB" w:eastAsia="en-US"/>
    </w:rPr>
  </w:style>
  <w:style w:type="paragraph" w:customStyle="1" w:styleId="text">
    <w:name w:val="text"/>
    <w:basedOn w:val="Normal"/>
    <w:uiPriority w:val="99"/>
    <w:rsid w:val="007B0B3D"/>
    <w:pPr>
      <w:widowControl w:val="0"/>
      <w:spacing w:after="240"/>
      <w:jc w:val="both"/>
    </w:pPr>
    <w:rPr>
      <w:rFonts w:eastAsia="MS Mincho"/>
      <w:sz w:val="24"/>
      <w:lang w:val="en-AU"/>
    </w:rPr>
  </w:style>
  <w:style w:type="paragraph" w:customStyle="1" w:styleId="Reference">
    <w:name w:val="Reference"/>
    <w:basedOn w:val="EX"/>
    <w:uiPriority w:val="99"/>
    <w:rsid w:val="007B0B3D"/>
    <w:pPr>
      <w:tabs>
        <w:tab w:val="num" w:pos="567"/>
      </w:tabs>
      <w:ind w:left="567" w:hanging="567"/>
    </w:pPr>
    <w:rPr>
      <w:rFonts w:eastAsia="MS Mincho"/>
    </w:rPr>
  </w:style>
  <w:style w:type="paragraph" w:customStyle="1" w:styleId="berschrift1H1">
    <w:name w:val="Überschrift 1.H1"/>
    <w:basedOn w:val="Normal"/>
    <w:next w:val="Normal"/>
    <w:uiPriority w:val="99"/>
    <w:rsid w:val="007B0B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B0B3D"/>
    <w:rPr>
      <w:rFonts w:ascii="Arial" w:eastAsia="MS Mincho" w:hAnsi="Arial"/>
      <w:lang w:val="en-GB" w:eastAsia="en-US"/>
    </w:rPr>
  </w:style>
  <w:style w:type="paragraph" w:customStyle="1" w:styleId="textintend1">
    <w:name w:val="text intend 1"/>
    <w:basedOn w:val="text"/>
    <w:uiPriority w:val="99"/>
    <w:rsid w:val="007B0B3D"/>
    <w:pPr>
      <w:widowControl/>
      <w:tabs>
        <w:tab w:val="num" w:pos="992"/>
      </w:tabs>
      <w:spacing w:after="120"/>
      <w:ind w:left="992" w:hanging="425"/>
    </w:pPr>
    <w:rPr>
      <w:lang w:val="en-US"/>
    </w:rPr>
  </w:style>
  <w:style w:type="paragraph" w:customStyle="1" w:styleId="textintend2">
    <w:name w:val="text intend 2"/>
    <w:basedOn w:val="text"/>
    <w:uiPriority w:val="99"/>
    <w:rsid w:val="007B0B3D"/>
    <w:pPr>
      <w:widowControl/>
      <w:tabs>
        <w:tab w:val="num" w:pos="1418"/>
      </w:tabs>
      <w:spacing w:after="120"/>
      <w:ind w:left="1418" w:hanging="426"/>
    </w:pPr>
    <w:rPr>
      <w:lang w:val="en-US"/>
    </w:rPr>
  </w:style>
  <w:style w:type="paragraph" w:customStyle="1" w:styleId="textintend3">
    <w:name w:val="text intend 3"/>
    <w:basedOn w:val="text"/>
    <w:uiPriority w:val="99"/>
    <w:rsid w:val="007B0B3D"/>
    <w:pPr>
      <w:widowControl/>
      <w:tabs>
        <w:tab w:val="num" w:pos="1843"/>
      </w:tabs>
      <w:spacing w:after="120"/>
      <w:ind w:left="1843" w:hanging="425"/>
    </w:pPr>
    <w:rPr>
      <w:lang w:val="en-US"/>
    </w:rPr>
  </w:style>
  <w:style w:type="paragraph" w:customStyle="1" w:styleId="normalpuce">
    <w:name w:val="normal puce"/>
    <w:basedOn w:val="Normal"/>
    <w:uiPriority w:val="99"/>
    <w:rsid w:val="007B0B3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B0B3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B0B3D"/>
    <w:rPr>
      <w:rFonts w:ascii="Times New Roman" w:eastAsia="MS Mincho" w:hAnsi="Times New Roman"/>
      <w:i/>
      <w:sz w:val="22"/>
      <w:lang w:val="en-GB" w:eastAsia="en-US"/>
    </w:rPr>
  </w:style>
  <w:style w:type="character" w:styleId="PageNumber">
    <w:name w:val="page number"/>
    <w:basedOn w:val="DefaultParagraphFont"/>
    <w:rsid w:val="007B0B3D"/>
  </w:style>
  <w:style w:type="character" w:customStyle="1" w:styleId="CommentTextChar">
    <w:name w:val="Comment Text Char"/>
    <w:link w:val="CommentText"/>
    <w:rsid w:val="007B0B3D"/>
    <w:rPr>
      <w:rFonts w:ascii="Times New Roman" w:hAnsi="Times New Roman"/>
      <w:lang w:val="en-GB" w:eastAsia="en-US"/>
    </w:rPr>
  </w:style>
  <w:style w:type="paragraph" w:styleId="BodyText2">
    <w:name w:val="Body Text 2"/>
    <w:basedOn w:val="Normal"/>
    <w:link w:val="BodyText2Char"/>
    <w:uiPriority w:val="99"/>
    <w:rsid w:val="007B0B3D"/>
    <w:pPr>
      <w:spacing w:after="0"/>
      <w:jc w:val="both"/>
    </w:pPr>
    <w:rPr>
      <w:rFonts w:eastAsia="MS Mincho"/>
      <w:sz w:val="24"/>
    </w:rPr>
  </w:style>
  <w:style w:type="character" w:customStyle="1" w:styleId="BodyText2Char">
    <w:name w:val="Body Text 2 Char"/>
    <w:basedOn w:val="DefaultParagraphFont"/>
    <w:link w:val="BodyText2"/>
    <w:uiPriority w:val="99"/>
    <w:rsid w:val="007B0B3D"/>
    <w:rPr>
      <w:rFonts w:ascii="Times New Roman" w:eastAsia="MS Mincho" w:hAnsi="Times New Roman"/>
      <w:sz w:val="24"/>
      <w:lang w:val="en-GB" w:eastAsia="en-US"/>
    </w:rPr>
  </w:style>
  <w:style w:type="paragraph" w:customStyle="1" w:styleId="para">
    <w:name w:val="para"/>
    <w:basedOn w:val="Normal"/>
    <w:uiPriority w:val="99"/>
    <w:rsid w:val="007B0B3D"/>
    <w:pPr>
      <w:spacing w:after="240"/>
      <w:jc w:val="both"/>
    </w:pPr>
    <w:rPr>
      <w:rFonts w:ascii="Helvetica" w:eastAsia="MS Mincho" w:hAnsi="Helvetica"/>
    </w:rPr>
  </w:style>
  <w:style w:type="character" w:customStyle="1" w:styleId="MTEquationSection">
    <w:name w:val="MTEquationSection"/>
    <w:rsid w:val="007B0B3D"/>
    <w:rPr>
      <w:noProof w:val="0"/>
      <w:vanish w:val="0"/>
      <w:color w:val="FF0000"/>
      <w:lang w:eastAsia="en-US"/>
    </w:rPr>
  </w:style>
  <w:style w:type="paragraph" w:customStyle="1" w:styleId="MTDisplayEquation">
    <w:name w:val="MTDisplayEquation"/>
    <w:basedOn w:val="Normal"/>
    <w:uiPriority w:val="99"/>
    <w:rsid w:val="007B0B3D"/>
    <w:pPr>
      <w:tabs>
        <w:tab w:val="center" w:pos="4820"/>
        <w:tab w:val="right" w:pos="9640"/>
      </w:tabs>
    </w:pPr>
    <w:rPr>
      <w:rFonts w:eastAsia="MS Mincho"/>
    </w:rPr>
  </w:style>
  <w:style w:type="paragraph" w:styleId="BodyTextIndent2">
    <w:name w:val="Body Text Indent 2"/>
    <w:basedOn w:val="Normal"/>
    <w:link w:val="BodyTextIndent2Char"/>
    <w:uiPriority w:val="99"/>
    <w:rsid w:val="007B0B3D"/>
    <w:pPr>
      <w:ind w:left="568" w:hanging="568"/>
    </w:pPr>
    <w:rPr>
      <w:rFonts w:eastAsia="MS Mincho"/>
    </w:rPr>
  </w:style>
  <w:style w:type="character" w:customStyle="1" w:styleId="BodyTextIndent2Char">
    <w:name w:val="Body Text Indent 2 Char"/>
    <w:basedOn w:val="DefaultParagraphFont"/>
    <w:link w:val="BodyTextIndent2"/>
    <w:uiPriority w:val="99"/>
    <w:rsid w:val="007B0B3D"/>
    <w:rPr>
      <w:rFonts w:ascii="Times New Roman" w:eastAsia="MS Mincho" w:hAnsi="Times New Roman"/>
      <w:lang w:val="en-GB" w:eastAsia="en-US"/>
    </w:rPr>
  </w:style>
  <w:style w:type="paragraph" w:customStyle="1" w:styleId="List1">
    <w:name w:val="List1"/>
    <w:basedOn w:val="Normal"/>
    <w:uiPriority w:val="99"/>
    <w:rsid w:val="007B0B3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B0B3D"/>
    <w:rPr>
      <w:rFonts w:eastAsia="MS Mincho"/>
      <w:b/>
      <w:i/>
    </w:rPr>
  </w:style>
  <w:style w:type="character" w:customStyle="1" w:styleId="BodyText3Char">
    <w:name w:val="Body Text 3 Char"/>
    <w:basedOn w:val="DefaultParagraphFont"/>
    <w:link w:val="BodyText3"/>
    <w:uiPriority w:val="99"/>
    <w:rsid w:val="007B0B3D"/>
    <w:rPr>
      <w:rFonts w:ascii="Times New Roman" w:eastAsia="MS Mincho" w:hAnsi="Times New Roman"/>
      <w:b/>
      <w:i/>
      <w:lang w:val="en-GB" w:eastAsia="en-US"/>
    </w:rPr>
  </w:style>
  <w:style w:type="table" w:styleId="TableGrid">
    <w:name w:val="Table Grid"/>
    <w:basedOn w:val="TableNormal"/>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B0B3D"/>
    <w:pPr>
      <w:spacing w:before="120" w:after="0"/>
      <w:jc w:val="both"/>
    </w:pPr>
    <w:rPr>
      <w:rFonts w:eastAsia="MS Mincho"/>
      <w:lang w:val="en-US"/>
    </w:rPr>
  </w:style>
  <w:style w:type="character" w:customStyle="1" w:styleId="BalloonTextChar">
    <w:name w:val="Balloon Text Char"/>
    <w:link w:val="BalloonText"/>
    <w:uiPriority w:val="99"/>
    <w:rsid w:val="007B0B3D"/>
    <w:rPr>
      <w:rFonts w:ascii="Tahoma" w:hAnsi="Tahoma" w:cs="Tahoma"/>
      <w:sz w:val="16"/>
      <w:szCs w:val="16"/>
      <w:lang w:val="en-GB" w:eastAsia="en-US"/>
    </w:rPr>
  </w:style>
  <w:style w:type="paragraph" w:customStyle="1" w:styleId="centered">
    <w:name w:val="centered"/>
    <w:basedOn w:val="Normal"/>
    <w:uiPriority w:val="99"/>
    <w:rsid w:val="007B0B3D"/>
    <w:pPr>
      <w:widowControl w:val="0"/>
      <w:spacing w:before="120" w:after="0" w:line="280" w:lineRule="atLeast"/>
      <w:jc w:val="center"/>
    </w:pPr>
    <w:rPr>
      <w:rFonts w:ascii="Bookman" w:eastAsia="MS Mincho" w:hAnsi="Bookman"/>
      <w:lang w:val="en-US"/>
    </w:rPr>
  </w:style>
  <w:style w:type="character" w:customStyle="1" w:styleId="superscript">
    <w:name w:val="superscript"/>
    <w:rsid w:val="007B0B3D"/>
    <w:rPr>
      <w:rFonts w:ascii="Bookman" w:hAnsi="Bookman"/>
      <w:position w:val="6"/>
      <w:sz w:val="18"/>
    </w:rPr>
  </w:style>
  <w:style w:type="paragraph" w:customStyle="1" w:styleId="References">
    <w:name w:val="References"/>
    <w:basedOn w:val="Normal"/>
    <w:uiPriority w:val="99"/>
    <w:rsid w:val="007B0B3D"/>
    <w:pPr>
      <w:numPr>
        <w:numId w:val="1"/>
      </w:numPr>
      <w:tabs>
        <w:tab w:val="clear" w:pos="360"/>
      </w:tabs>
      <w:spacing w:after="80"/>
    </w:pPr>
    <w:rPr>
      <w:rFonts w:eastAsia="MS Mincho"/>
      <w:sz w:val="18"/>
      <w:lang w:val="en-US"/>
    </w:rPr>
  </w:style>
  <w:style w:type="character" w:customStyle="1" w:styleId="CommentSubjectChar">
    <w:name w:val="Comment Subject Char"/>
    <w:link w:val="CommentSubject"/>
    <w:uiPriority w:val="99"/>
    <w:rsid w:val="007B0B3D"/>
    <w:rPr>
      <w:rFonts w:ascii="Times New Roman" w:hAnsi="Times New Roman"/>
      <w:b/>
      <w:bCs/>
      <w:lang w:val="en-GB" w:eastAsia="en-US"/>
    </w:rPr>
  </w:style>
  <w:style w:type="paragraph" w:customStyle="1" w:styleId="ZchnZchn">
    <w:name w:val="Zchn Zchn"/>
    <w:uiPriority w:val="99"/>
    <w:semiHidden/>
    <w:rsid w:val="007B0B3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B0B3D"/>
    <w:rPr>
      <w:rFonts w:eastAsia="MS Mincho"/>
      <w:lang w:val="en-GB" w:eastAsia="en-US" w:bidi="ar-SA"/>
    </w:rPr>
  </w:style>
  <w:style w:type="character" w:customStyle="1" w:styleId="B1Char1">
    <w:name w:val="B1 Char1"/>
    <w:rsid w:val="007B0B3D"/>
    <w:rPr>
      <w:rFonts w:eastAsia="MS Mincho"/>
      <w:lang w:val="en-GB" w:eastAsia="en-US" w:bidi="ar-SA"/>
    </w:rPr>
  </w:style>
  <w:style w:type="paragraph" w:customStyle="1" w:styleId="TableText0">
    <w:name w:val="TableText"/>
    <w:basedOn w:val="BodyTextIndent"/>
    <w:uiPriority w:val="99"/>
    <w:rsid w:val="007B0B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B0B3D"/>
  </w:style>
  <w:style w:type="paragraph" w:customStyle="1" w:styleId="B1">
    <w:name w:val="B1+"/>
    <w:basedOn w:val="B10"/>
    <w:uiPriority w:val="99"/>
    <w:rsid w:val="007B0B3D"/>
    <w:pPr>
      <w:numPr>
        <w:numId w:val="3"/>
      </w:numPr>
      <w:tabs>
        <w:tab w:val="clear" w:pos="737"/>
        <w:tab w:val="num" w:pos="720"/>
        <w:tab w:val="num" w:pos="851"/>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B0B3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B0B3D"/>
    <w:rPr>
      <w:rFonts w:ascii="Times New Roman" w:eastAsia="SimSun" w:hAnsi="Times New Roman"/>
      <w:sz w:val="24"/>
      <w:szCs w:val="24"/>
      <w:lang w:val="en-GB" w:eastAsia="en-US"/>
    </w:rPr>
  </w:style>
  <w:style w:type="paragraph" w:styleId="NormalWeb">
    <w:name w:val="Normal (Web)"/>
    <w:basedOn w:val="Normal"/>
    <w:uiPriority w:val="99"/>
    <w:unhideWhenUsed/>
    <w:rsid w:val="007B0B3D"/>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B0B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B0B3D"/>
    <w:rPr>
      <w:rFonts w:eastAsia="SimSun"/>
      <w:i/>
      <w:color w:val="0000FF"/>
      <w:lang w:val="en-GB" w:eastAsia="en-US"/>
    </w:rPr>
  </w:style>
  <w:style w:type="paragraph" w:customStyle="1" w:styleId="Bulletedo1">
    <w:name w:val="Bulleted o 1"/>
    <w:basedOn w:val="Normal"/>
    <w:uiPriority w:val="99"/>
    <w:rsid w:val="007B0B3D"/>
    <w:pPr>
      <w:numPr>
        <w:numId w:val="4"/>
      </w:numPr>
      <w:tabs>
        <w:tab w:val="clear" w:pos="360"/>
        <w:tab w:val="num" w:pos="720"/>
      </w:tabs>
      <w:overflowPunct w:val="0"/>
      <w:autoSpaceDE w:val="0"/>
      <w:autoSpaceDN w:val="0"/>
      <w:adjustRightInd w:val="0"/>
      <w:spacing w:before="120" w:after="120"/>
      <w:ind w:left="720" w:hanging="453"/>
      <w:textAlignment w:val="baseline"/>
    </w:pPr>
    <w:rPr>
      <w:rFonts w:eastAsia="SimSun"/>
    </w:rPr>
  </w:style>
  <w:style w:type="paragraph" w:styleId="TOCHeading">
    <w:name w:val="TOC Heading"/>
    <w:basedOn w:val="Heading1"/>
    <w:next w:val="Normal"/>
    <w:uiPriority w:val="39"/>
    <w:unhideWhenUsed/>
    <w:qFormat/>
    <w:rsid w:val="007B0B3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B0B3D"/>
    <w:rPr>
      <w:rFonts w:ascii="Arial" w:hAnsi="Arial"/>
      <w:sz w:val="18"/>
      <w:lang w:val="en-GB"/>
    </w:rPr>
  </w:style>
  <w:style w:type="paragraph" w:styleId="Revision">
    <w:name w:val="Revision"/>
    <w:hidden/>
    <w:uiPriority w:val="99"/>
    <w:semiHidden/>
    <w:rsid w:val="007B0B3D"/>
    <w:rPr>
      <w:rFonts w:ascii="Times New Roman" w:eastAsia="SimSun" w:hAnsi="Times New Roman"/>
      <w:lang w:val="en-GB" w:eastAsia="en-US"/>
    </w:rPr>
  </w:style>
  <w:style w:type="character" w:customStyle="1" w:styleId="EQChar">
    <w:name w:val="EQ Char"/>
    <w:link w:val="EQ"/>
    <w:qFormat/>
    <w:locked/>
    <w:rsid w:val="007B0B3D"/>
    <w:rPr>
      <w:rFonts w:ascii="Times New Roman" w:hAnsi="Times New Roman"/>
      <w:noProof/>
      <w:lang w:val="en-GB" w:eastAsia="en-US"/>
    </w:rPr>
  </w:style>
  <w:style w:type="character" w:styleId="Strong">
    <w:name w:val="Strong"/>
    <w:qFormat/>
    <w:rsid w:val="007B0B3D"/>
    <w:rPr>
      <w:b/>
      <w:bCs/>
    </w:rPr>
  </w:style>
  <w:style w:type="character" w:customStyle="1" w:styleId="TAL0">
    <w:name w:val="TAL (文字)"/>
    <w:rsid w:val="007B0B3D"/>
    <w:rPr>
      <w:rFonts w:ascii="Arial" w:hAnsi="Arial"/>
      <w:sz w:val="18"/>
      <w:lang w:val="en-GB" w:eastAsia="ko-KR" w:bidi="ar-SA"/>
    </w:rPr>
  </w:style>
  <w:style w:type="character" w:customStyle="1" w:styleId="CharChar3">
    <w:name w:val="Char Char3"/>
    <w:rsid w:val="007B0B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B0B3D"/>
    <w:rPr>
      <w:lang w:val="en-GB" w:eastAsia="en-US" w:bidi="ar-SA"/>
    </w:rPr>
  </w:style>
  <w:style w:type="character" w:customStyle="1" w:styleId="msoins00">
    <w:name w:val="msoins0"/>
    <w:rsid w:val="007B0B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B0B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0B3D"/>
    <w:rPr>
      <w:rFonts w:ascii="Arial" w:hAnsi="Arial"/>
      <w:sz w:val="24"/>
      <w:lang w:val="en-GB" w:eastAsia="en-US" w:bidi="ar-SA"/>
    </w:rPr>
  </w:style>
  <w:style w:type="paragraph" w:customStyle="1" w:styleId="no0">
    <w:name w:val="no"/>
    <w:basedOn w:val="Normal"/>
    <w:uiPriority w:val="99"/>
    <w:rsid w:val="007B0B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B0B3D"/>
    <w:rPr>
      <w:sz w:val="24"/>
      <w:lang w:val="en-US" w:eastAsia="en-US"/>
    </w:rPr>
  </w:style>
  <w:style w:type="character" w:customStyle="1" w:styleId="EditorsNoteChar">
    <w:name w:val="Editor's Note Char"/>
    <w:link w:val="EditorsNote"/>
    <w:rsid w:val="007B0B3D"/>
    <w:rPr>
      <w:rFonts w:ascii="Times New Roman" w:hAnsi="Times New Roman"/>
      <w:color w:val="FF0000"/>
      <w:lang w:val="en-GB" w:eastAsia="en-US"/>
    </w:rPr>
  </w:style>
  <w:style w:type="paragraph" w:customStyle="1" w:styleId="IvDbodytext">
    <w:name w:val="IvD bodytext"/>
    <w:basedOn w:val="BodyText"/>
    <w:link w:val="IvDbodytextChar"/>
    <w:qFormat/>
    <w:rsid w:val="007B0B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B0B3D"/>
    <w:rPr>
      <w:rFonts w:ascii="Arial" w:eastAsia="Malgun Gothic" w:hAnsi="Arial"/>
      <w:spacing w:val="2"/>
      <w:lang w:val="en-GB" w:eastAsia="en-US"/>
    </w:rPr>
  </w:style>
  <w:style w:type="paragraph" w:customStyle="1" w:styleId="BL">
    <w:name w:val="BL"/>
    <w:basedOn w:val="Normal"/>
    <w:uiPriority w:val="99"/>
    <w:rsid w:val="007B0B3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7B0B3D"/>
  </w:style>
  <w:style w:type="character" w:styleId="PlaceholderText">
    <w:name w:val="Placeholder Text"/>
    <w:uiPriority w:val="99"/>
    <w:semiHidden/>
    <w:rsid w:val="007B0B3D"/>
    <w:rPr>
      <w:color w:val="808080"/>
    </w:rPr>
  </w:style>
  <w:style w:type="character" w:customStyle="1" w:styleId="Heading6Char">
    <w:name w:val="Heading 6 Char"/>
    <w:aliases w:val="T1 Char4,Header 6 Char"/>
    <w:link w:val="Heading6"/>
    <w:rsid w:val="007B0B3D"/>
    <w:rPr>
      <w:rFonts w:ascii="Arial" w:hAnsi="Arial"/>
      <w:lang w:val="en-GB" w:eastAsia="en-US"/>
    </w:rPr>
  </w:style>
  <w:style w:type="character" w:customStyle="1" w:styleId="Heading7Char">
    <w:name w:val="Heading 7 Char"/>
    <w:link w:val="Heading7"/>
    <w:rsid w:val="007B0B3D"/>
    <w:rPr>
      <w:rFonts w:ascii="Arial" w:hAnsi="Arial"/>
      <w:lang w:val="en-GB" w:eastAsia="en-US"/>
    </w:rPr>
  </w:style>
  <w:style w:type="character" w:customStyle="1" w:styleId="Heading9Char">
    <w:name w:val="Heading 9 Char"/>
    <w:aliases w:val="Figure Heading Char,FH Char"/>
    <w:link w:val="Heading9"/>
    <w:uiPriority w:val="99"/>
    <w:rsid w:val="007B0B3D"/>
    <w:rPr>
      <w:rFonts w:ascii="Arial" w:hAnsi="Arial"/>
      <w:sz w:val="36"/>
      <w:lang w:val="en-GB" w:eastAsia="en-US"/>
    </w:rPr>
  </w:style>
  <w:style w:type="character" w:customStyle="1" w:styleId="PLChar">
    <w:name w:val="PL Char"/>
    <w:link w:val="PL"/>
    <w:rsid w:val="007B0B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B0B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B0B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B0B3D"/>
    <w:rPr>
      <w:rFonts w:ascii="Calibri Light" w:eastAsia="Times New Roman" w:hAnsi="Calibri Light" w:cs="Times New Roman"/>
      <w:color w:val="2F5496"/>
      <w:lang w:eastAsia="en-US"/>
    </w:rPr>
  </w:style>
  <w:style w:type="paragraph" w:customStyle="1" w:styleId="msonormal0">
    <w:name w:val="msonormal"/>
    <w:basedOn w:val="Normal"/>
    <w:uiPriority w:val="99"/>
    <w:rsid w:val="007B0B3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B0B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B0B3D"/>
    <w:rPr>
      <w:rFonts w:ascii="Times New Roman" w:eastAsia="SimSun" w:hAnsi="Times New Roman"/>
      <w:lang w:eastAsia="en-US"/>
    </w:rPr>
  </w:style>
  <w:style w:type="character" w:customStyle="1" w:styleId="CharChar31">
    <w:name w:val="Char Char31"/>
    <w:rsid w:val="007B0B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B0B3D"/>
    <w:rPr>
      <w:rFonts w:ascii="Arial" w:hAnsi="Arial" w:cs="Times New Roman"/>
      <w:sz w:val="28"/>
      <w:szCs w:val="20"/>
      <w:lang w:val="en-GB" w:eastAsia="en-US"/>
    </w:rPr>
  </w:style>
  <w:style w:type="numbering" w:customStyle="1" w:styleId="1">
    <w:name w:val="リストなし1"/>
    <w:next w:val="NoList"/>
    <w:uiPriority w:val="99"/>
    <w:semiHidden/>
    <w:unhideWhenUsed/>
    <w:rsid w:val="007B0B3D"/>
  </w:style>
  <w:style w:type="paragraph" w:customStyle="1" w:styleId="CharCharCharCharChar">
    <w:name w:val="Char Char Char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B0B3D"/>
    <w:rPr>
      <w:lang w:val="en-GB" w:eastAsia="ja-JP" w:bidi="ar-SA"/>
    </w:rPr>
  </w:style>
  <w:style w:type="paragraph" w:customStyle="1" w:styleId="1Char">
    <w:name w:val="(文字) (文字)1 Char (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B0B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B0B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B0B3D"/>
    <w:rPr>
      <w:rFonts w:ascii="Arial" w:hAnsi="Arial"/>
      <w:sz w:val="32"/>
      <w:lang w:val="en-GB" w:eastAsia="ja-JP" w:bidi="ar-SA"/>
    </w:rPr>
  </w:style>
  <w:style w:type="character" w:customStyle="1" w:styleId="CharChar4">
    <w:name w:val="Char Char4"/>
    <w:rsid w:val="007B0B3D"/>
    <w:rPr>
      <w:rFonts w:ascii="Courier New" w:hAnsi="Courier New"/>
      <w:lang w:val="nb-NO" w:eastAsia="ja-JP" w:bidi="ar-SA"/>
    </w:rPr>
  </w:style>
  <w:style w:type="character" w:customStyle="1" w:styleId="AndreaLeonardi">
    <w:name w:val="Andrea Leonardi"/>
    <w:semiHidden/>
    <w:rsid w:val="007B0B3D"/>
    <w:rPr>
      <w:rFonts w:ascii="Arial" w:hAnsi="Arial" w:cs="Arial"/>
      <w:color w:val="auto"/>
      <w:sz w:val="20"/>
      <w:szCs w:val="20"/>
    </w:rPr>
  </w:style>
  <w:style w:type="character" w:customStyle="1" w:styleId="NOCharChar">
    <w:name w:val="NO Char Char"/>
    <w:rsid w:val="007B0B3D"/>
    <w:rPr>
      <w:lang w:val="en-GB" w:eastAsia="en-US" w:bidi="ar-SA"/>
    </w:rPr>
  </w:style>
  <w:style w:type="character" w:customStyle="1" w:styleId="NOZchn">
    <w:name w:val="NO Zchn"/>
    <w:rsid w:val="007B0B3D"/>
    <w:rPr>
      <w:lang w:val="en-GB" w:eastAsia="en-US" w:bidi="ar-SA"/>
    </w:rPr>
  </w:style>
  <w:style w:type="character" w:customStyle="1" w:styleId="TACCar">
    <w:name w:val="TAC Car"/>
    <w:rsid w:val="007B0B3D"/>
    <w:rPr>
      <w:rFonts w:ascii="Arial" w:hAnsi="Arial"/>
      <w:sz w:val="18"/>
      <w:lang w:val="en-GB" w:eastAsia="ja-JP" w:bidi="ar-SA"/>
    </w:rPr>
  </w:style>
  <w:style w:type="paragraph" w:customStyle="1" w:styleId="CharCharCharCharCharChar">
    <w:name w:val="Char Char Char Char Char Char"/>
    <w:uiPriority w:val="99"/>
    <w:semiHidden/>
    <w:rsid w:val="007B0B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B0B3D"/>
    <w:rPr>
      <w:rFonts w:ascii="Arial" w:hAnsi="Arial" w:cs="Times New Roman"/>
      <w:sz w:val="20"/>
      <w:szCs w:val="20"/>
      <w:lang w:val="en-GB" w:eastAsia="en-US"/>
    </w:rPr>
  </w:style>
  <w:style w:type="character" w:customStyle="1" w:styleId="T1Char1">
    <w:name w:val="T1 Char1"/>
    <w:aliases w:val="Header 6 Char Char1"/>
    <w:rsid w:val="007B0B3D"/>
    <w:rPr>
      <w:rFonts w:ascii="Arial" w:hAnsi="Arial" w:cs="Times New Roman"/>
      <w:sz w:val="20"/>
      <w:szCs w:val="20"/>
      <w:lang w:val="en-GB" w:eastAsia="en-US"/>
    </w:rPr>
  </w:style>
  <w:style w:type="paragraph" w:customStyle="1" w:styleId="CarCar">
    <w:name w:val="Car C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B0B3D"/>
    <w:rPr>
      <w:rFonts w:ascii="Arial" w:hAnsi="Arial"/>
      <w:sz w:val="32"/>
      <w:lang w:val="en-GB" w:eastAsia="en-US" w:bidi="ar-SA"/>
    </w:rPr>
  </w:style>
  <w:style w:type="paragraph" w:customStyle="1" w:styleId="ZchnZchn1">
    <w:name w:val="Zchn Zchn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B0B3D"/>
    <w:rPr>
      <w:rFonts w:ascii="Arial" w:hAnsi="Arial"/>
      <w:sz w:val="32"/>
      <w:lang w:val="en-GB" w:eastAsia="en-US" w:bidi="ar-SA"/>
    </w:rPr>
  </w:style>
  <w:style w:type="paragraph" w:customStyle="1" w:styleId="2">
    <w:name w:val="(文字) (文字)2"/>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0B3D"/>
    <w:rPr>
      <w:rFonts w:ascii="Arial" w:hAnsi="Arial"/>
      <w:sz w:val="32"/>
      <w:lang w:val="en-GB" w:eastAsia="en-US" w:bidi="ar-SA"/>
    </w:rPr>
  </w:style>
  <w:style w:type="paragraph" w:customStyle="1" w:styleId="3">
    <w:name w:val="(文字) (文字)3"/>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B0B3D"/>
    <w:rPr>
      <w:rFonts w:ascii="Arial" w:hAnsi="Arial" w:cs="Times New Roman"/>
      <w:sz w:val="20"/>
      <w:szCs w:val="20"/>
      <w:lang w:val="en-GB" w:eastAsia="en-US"/>
    </w:rPr>
  </w:style>
  <w:style w:type="paragraph" w:customStyle="1" w:styleId="10">
    <w:name w:val="(文字) (文字)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B0B3D"/>
    <w:pPr>
      <w:spacing w:after="0"/>
      <w:ind w:left="851"/>
    </w:pPr>
    <w:rPr>
      <w:rFonts w:eastAsia="MS Mincho"/>
      <w:lang w:val="it-IT" w:eastAsia="en-GB"/>
    </w:rPr>
  </w:style>
  <w:style w:type="paragraph" w:styleId="ListNumber5">
    <w:name w:val="List Number 5"/>
    <w:basedOn w:val="Normal"/>
    <w:uiPriority w:val="99"/>
    <w:rsid w:val="007B0B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B0B3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7B0B3D"/>
    <w:pPr>
      <w:numPr>
        <w:numId w:val="6"/>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B0B3D"/>
    <w:rPr>
      <w:rFonts w:ascii="Tahoma" w:hAnsi="Tahoma" w:cs="Tahoma"/>
      <w:shd w:val="clear" w:color="auto" w:fill="000080"/>
      <w:lang w:val="en-GB" w:eastAsia="en-US"/>
    </w:rPr>
  </w:style>
  <w:style w:type="character" w:customStyle="1" w:styleId="ZchnZchn5">
    <w:name w:val="Zchn Zchn5"/>
    <w:rsid w:val="007B0B3D"/>
    <w:rPr>
      <w:rFonts w:ascii="Courier New" w:eastAsia="Batang" w:hAnsi="Courier New"/>
      <w:lang w:val="nb-NO" w:eastAsia="en-US" w:bidi="ar-SA"/>
    </w:rPr>
  </w:style>
  <w:style w:type="character" w:customStyle="1" w:styleId="CharChar10">
    <w:name w:val="Char Char10"/>
    <w:semiHidden/>
    <w:rsid w:val="007B0B3D"/>
    <w:rPr>
      <w:rFonts w:ascii="Times New Roman" w:hAnsi="Times New Roman"/>
      <w:lang w:val="en-GB" w:eastAsia="en-US"/>
    </w:rPr>
  </w:style>
  <w:style w:type="character" w:customStyle="1" w:styleId="CharChar9">
    <w:name w:val="Char Char9"/>
    <w:semiHidden/>
    <w:rsid w:val="007B0B3D"/>
    <w:rPr>
      <w:rFonts w:ascii="Tahoma" w:hAnsi="Tahoma" w:cs="Tahoma"/>
      <w:sz w:val="16"/>
      <w:szCs w:val="16"/>
      <w:lang w:val="en-GB" w:eastAsia="en-US"/>
    </w:rPr>
  </w:style>
  <w:style w:type="character" w:customStyle="1" w:styleId="CharChar8">
    <w:name w:val="Char Char8"/>
    <w:rsid w:val="007B0B3D"/>
    <w:rPr>
      <w:rFonts w:ascii="Times New Roman" w:hAnsi="Times New Roman"/>
      <w:b/>
      <w:bCs/>
      <w:lang w:val="en-GB" w:eastAsia="en-US"/>
    </w:rPr>
  </w:style>
  <w:style w:type="paragraph" w:customStyle="1" w:styleId="11">
    <w:name w:val="修订1"/>
    <w:hidden/>
    <w:uiPriority w:val="99"/>
    <w:semiHidden/>
    <w:rsid w:val="007B0B3D"/>
    <w:rPr>
      <w:rFonts w:ascii="Times New Roman" w:eastAsia="Batang" w:hAnsi="Times New Roman"/>
      <w:lang w:val="en-GB" w:eastAsia="en-US"/>
    </w:rPr>
  </w:style>
  <w:style w:type="paragraph" w:styleId="EndnoteText">
    <w:name w:val="endnote text"/>
    <w:basedOn w:val="Normal"/>
    <w:link w:val="EndnoteTextChar"/>
    <w:uiPriority w:val="99"/>
    <w:rsid w:val="007B0B3D"/>
    <w:pPr>
      <w:snapToGrid w:val="0"/>
    </w:pPr>
    <w:rPr>
      <w:rFonts w:eastAsia="SimSun"/>
    </w:rPr>
  </w:style>
  <w:style w:type="character" w:customStyle="1" w:styleId="EndnoteTextChar">
    <w:name w:val="Endnote Text Char"/>
    <w:basedOn w:val="DefaultParagraphFont"/>
    <w:link w:val="EndnoteText"/>
    <w:uiPriority w:val="99"/>
    <w:rsid w:val="007B0B3D"/>
    <w:rPr>
      <w:rFonts w:ascii="Times New Roman" w:eastAsia="SimSun" w:hAnsi="Times New Roman"/>
      <w:lang w:val="en-GB" w:eastAsia="en-US"/>
    </w:rPr>
  </w:style>
  <w:style w:type="character" w:styleId="EndnoteReference">
    <w:name w:val="endnote reference"/>
    <w:rsid w:val="007B0B3D"/>
    <w:rPr>
      <w:vertAlign w:val="superscript"/>
    </w:rPr>
  </w:style>
  <w:style w:type="character" w:customStyle="1" w:styleId="btChar3">
    <w:name w:val="bt Char3"/>
    <w:rsid w:val="007B0B3D"/>
    <w:rPr>
      <w:lang w:val="en-GB" w:eastAsia="ja-JP" w:bidi="ar-SA"/>
    </w:rPr>
  </w:style>
  <w:style w:type="paragraph" w:styleId="Title">
    <w:name w:val="Title"/>
    <w:basedOn w:val="Normal"/>
    <w:next w:val="Normal"/>
    <w:link w:val="TitleChar"/>
    <w:uiPriority w:val="99"/>
    <w:qFormat/>
    <w:rsid w:val="007B0B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B0B3D"/>
    <w:rPr>
      <w:rFonts w:ascii="Courier New" w:eastAsia="Malgun Gothic" w:hAnsi="Courier New"/>
      <w:lang w:val="nb-NO" w:eastAsia="en-US"/>
    </w:rPr>
  </w:style>
  <w:style w:type="paragraph" w:customStyle="1" w:styleId="FL">
    <w:name w:val="FL"/>
    <w:basedOn w:val="Normal"/>
    <w:uiPriority w:val="99"/>
    <w:rsid w:val="007B0B3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B0B3D"/>
    <w:rPr>
      <w:rFonts w:ascii="Arial" w:hAnsi="Arial"/>
      <w:sz w:val="22"/>
      <w:lang w:val="en-GB" w:eastAsia="ja-JP" w:bidi="ar-SA"/>
    </w:rPr>
  </w:style>
  <w:style w:type="paragraph" w:styleId="Date">
    <w:name w:val="Date"/>
    <w:basedOn w:val="Normal"/>
    <w:next w:val="Normal"/>
    <w:link w:val="DateChar"/>
    <w:uiPriority w:val="99"/>
    <w:rsid w:val="007B0B3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B0B3D"/>
    <w:rPr>
      <w:rFonts w:ascii="Times New Roman" w:eastAsia="Malgun Gothic" w:hAnsi="Times New Roman"/>
      <w:lang w:val="en-GB" w:eastAsia="en-US"/>
    </w:rPr>
  </w:style>
  <w:style w:type="paragraph" w:customStyle="1" w:styleId="AutoCorrect">
    <w:name w:val="AutoCorrect"/>
    <w:uiPriority w:val="99"/>
    <w:rsid w:val="007B0B3D"/>
    <w:rPr>
      <w:rFonts w:ascii="Times New Roman" w:eastAsia="Malgun Gothic" w:hAnsi="Times New Roman"/>
      <w:sz w:val="24"/>
      <w:szCs w:val="24"/>
      <w:lang w:val="en-GB" w:eastAsia="ko-KR"/>
    </w:rPr>
  </w:style>
  <w:style w:type="paragraph" w:customStyle="1" w:styleId="-PAGE-">
    <w:name w:val="- PAGE -"/>
    <w:uiPriority w:val="99"/>
    <w:rsid w:val="007B0B3D"/>
    <w:rPr>
      <w:rFonts w:ascii="Times New Roman" w:eastAsia="Malgun Gothic" w:hAnsi="Times New Roman"/>
      <w:sz w:val="24"/>
      <w:szCs w:val="24"/>
      <w:lang w:val="en-GB" w:eastAsia="ko-KR"/>
    </w:rPr>
  </w:style>
  <w:style w:type="paragraph" w:customStyle="1" w:styleId="PageXofY">
    <w:name w:val="Page X of Y"/>
    <w:uiPriority w:val="99"/>
    <w:rsid w:val="007B0B3D"/>
    <w:rPr>
      <w:rFonts w:ascii="Times New Roman" w:eastAsia="Malgun Gothic" w:hAnsi="Times New Roman"/>
      <w:sz w:val="24"/>
      <w:szCs w:val="24"/>
      <w:lang w:val="en-GB" w:eastAsia="ko-KR"/>
    </w:rPr>
  </w:style>
  <w:style w:type="paragraph" w:customStyle="1" w:styleId="Createdby">
    <w:name w:val="Created by"/>
    <w:uiPriority w:val="99"/>
    <w:rsid w:val="007B0B3D"/>
    <w:rPr>
      <w:rFonts w:ascii="Times New Roman" w:eastAsia="Malgun Gothic" w:hAnsi="Times New Roman"/>
      <w:sz w:val="24"/>
      <w:szCs w:val="24"/>
      <w:lang w:val="en-GB" w:eastAsia="ko-KR"/>
    </w:rPr>
  </w:style>
  <w:style w:type="paragraph" w:customStyle="1" w:styleId="Createdon">
    <w:name w:val="Created on"/>
    <w:uiPriority w:val="99"/>
    <w:rsid w:val="007B0B3D"/>
    <w:rPr>
      <w:rFonts w:ascii="Times New Roman" w:eastAsia="Malgun Gothic" w:hAnsi="Times New Roman"/>
      <w:sz w:val="24"/>
      <w:szCs w:val="24"/>
      <w:lang w:val="en-GB" w:eastAsia="ko-KR"/>
    </w:rPr>
  </w:style>
  <w:style w:type="paragraph" w:customStyle="1" w:styleId="Lastprinted">
    <w:name w:val="Last printed"/>
    <w:uiPriority w:val="99"/>
    <w:rsid w:val="007B0B3D"/>
    <w:rPr>
      <w:rFonts w:ascii="Times New Roman" w:eastAsia="Malgun Gothic" w:hAnsi="Times New Roman"/>
      <w:sz w:val="24"/>
      <w:szCs w:val="24"/>
      <w:lang w:val="en-GB" w:eastAsia="ko-KR"/>
    </w:rPr>
  </w:style>
  <w:style w:type="paragraph" w:customStyle="1" w:styleId="Lastsavedby">
    <w:name w:val="Last saved by"/>
    <w:uiPriority w:val="99"/>
    <w:rsid w:val="007B0B3D"/>
    <w:rPr>
      <w:rFonts w:ascii="Times New Roman" w:eastAsia="Malgun Gothic" w:hAnsi="Times New Roman"/>
      <w:sz w:val="24"/>
      <w:szCs w:val="24"/>
      <w:lang w:val="en-GB" w:eastAsia="ko-KR"/>
    </w:rPr>
  </w:style>
  <w:style w:type="paragraph" w:customStyle="1" w:styleId="Filename">
    <w:name w:val="Filename"/>
    <w:uiPriority w:val="99"/>
    <w:rsid w:val="007B0B3D"/>
    <w:rPr>
      <w:rFonts w:ascii="Times New Roman" w:eastAsia="Malgun Gothic" w:hAnsi="Times New Roman"/>
      <w:sz w:val="24"/>
      <w:szCs w:val="24"/>
      <w:lang w:val="en-GB" w:eastAsia="ko-KR"/>
    </w:rPr>
  </w:style>
  <w:style w:type="paragraph" w:customStyle="1" w:styleId="Filenameandpath">
    <w:name w:val="Filename and path"/>
    <w:uiPriority w:val="99"/>
    <w:rsid w:val="007B0B3D"/>
    <w:rPr>
      <w:rFonts w:ascii="Times New Roman" w:eastAsia="Malgun Gothic" w:hAnsi="Times New Roman"/>
      <w:sz w:val="24"/>
      <w:szCs w:val="24"/>
      <w:lang w:val="en-GB" w:eastAsia="ko-KR"/>
    </w:rPr>
  </w:style>
  <w:style w:type="paragraph" w:customStyle="1" w:styleId="AuthorPageDate">
    <w:name w:val="Author  Page #  Date"/>
    <w:uiPriority w:val="99"/>
    <w:rsid w:val="007B0B3D"/>
    <w:rPr>
      <w:rFonts w:ascii="Times New Roman" w:eastAsia="Malgun Gothic" w:hAnsi="Times New Roman"/>
      <w:sz w:val="24"/>
      <w:szCs w:val="24"/>
      <w:lang w:val="en-GB" w:eastAsia="ko-KR"/>
    </w:rPr>
  </w:style>
  <w:style w:type="paragraph" w:customStyle="1" w:styleId="ConfidentialPageDate">
    <w:name w:val="Confidential  Page #  Date"/>
    <w:uiPriority w:val="99"/>
    <w:rsid w:val="007B0B3D"/>
    <w:rPr>
      <w:rFonts w:ascii="Times New Roman" w:eastAsia="Malgun Gothic" w:hAnsi="Times New Roman"/>
      <w:sz w:val="24"/>
      <w:szCs w:val="24"/>
      <w:lang w:val="en-GB" w:eastAsia="ko-KR"/>
    </w:rPr>
  </w:style>
  <w:style w:type="paragraph" w:customStyle="1" w:styleId="INDENT1">
    <w:name w:val="INDENT1"/>
    <w:basedOn w:val="Normal"/>
    <w:uiPriority w:val="99"/>
    <w:rsid w:val="007B0B3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7B0B3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7B0B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7B0B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7B0B3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7B0B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B0B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7B0B3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B0B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B0B3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B0B3D"/>
    <w:pPr>
      <w:overflowPunct w:val="0"/>
      <w:autoSpaceDE w:val="0"/>
      <w:autoSpaceDN w:val="0"/>
      <w:adjustRightInd w:val="0"/>
      <w:textAlignment w:val="baseline"/>
    </w:pPr>
    <w:rPr>
      <w:lang w:eastAsia="ja-JP"/>
    </w:rPr>
  </w:style>
  <w:style w:type="paragraph" w:customStyle="1" w:styleId="TaOC">
    <w:name w:val="TaOC"/>
    <w:basedOn w:val="TAC"/>
    <w:rsid w:val="007B0B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B0B3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7B0B3D"/>
    <w:pPr>
      <w:pBdr>
        <w:top w:val="none" w:sz="0" w:space="0" w:color="auto"/>
      </w:pBdr>
    </w:pPr>
    <w:rPr>
      <w:b/>
      <w:color w:val="0000FF"/>
      <w:lang w:eastAsia="ja-JP"/>
    </w:rPr>
  </w:style>
  <w:style w:type="character" w:customStyle="1" w:styleId="T1Char3">
    <w:name w:val="T1 Char3"/>
    <w:aliases w:val="Header 6 Char Char3"/>
    <w:rsid w:val="007B0B3D"/>
    <w:rPr>
      <w:rFonts w:ascii="Arial" w:hAnsi="Arial"/>
      <w:lang w:val="en-GB" w:eastAsia="en-US" w:bidi="ar-SA"/>
    </w:rPr>
  </w:style>
  <w:style w:type="table" w:customStyle="1" w:styleId="Tabellengitternetz1">
    <w:name w:val="Tabellengitternetz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B0B3D"/>
    <w:pPr>
      <w:tabs>
        <w:tab w:val="num" w:pos="928"/>
      </w:tabs>
      <w:ind w:left="928" w:hanging="360"/>
    </w:pPr>
    <w:rPr>
      <w:rFonts w:eastAsia="Batang"/>
      <w:lang w:eastAsia="ko-KR"/>
    </w:rPr>
  </w:style>
  <w:style w:type="table" w:customStyle="1" w:styleId="TableGrid2">
    <w:name w:val="Table Grid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B0B3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B0B3D"/>
    <w:pPr>
      <w:keepNext w:val="0"/>
      <w:keepLines w:val="0"/>
      <w:spacing w:before="240"/>
      <w:ind w:left="0" w:firstLine="0"/>
    </w:pPr>
    <w:rPr>
      <w:rFonts w:eastAsia="MS Mincho"/>
      <w:bCs/>
    </w:rPr>
  </w:style>
  <w:style w:type="table" w:customStyle="1" w:styleId="TableGrid3">
    <w:name w:val="Table Grid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B0B3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B0B3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7B0B3D"/>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7B0B3D"/>
    <w:rPr>
      <w:rFonts w:ascii="Tahoma" w:eastAsia="MS Mincho" w:hAnsi="Tahoma" w:cs="Tahoma"/>
      <w:sz w:val="16"/>
      <w:szCs w:val="16"/>
      <w:lang w:eastAsia="ko-KR"/>
    </w:rPr>
  </w:style>
  <w:style w:type="paragraph" w:customStyle="1" w:styleId="20">
    <w:name w:val="吹き出し2"/>
    <w:basedOn w:val="Normal"/>
    <w:uiPriority w:val="99"/>
    <w:semiHidden/>
    <w:rsid w:val="007B0B3D"/>
    <w:rPr>
      <w:rFonts w:ascii="Tahoma" w:eastAsia="MS Mincho" w:hAnsi="Tahoma" w:cs="Tahoma"/>
      <w:sz w:val="16"/>
      <w:szCs w:val="16"/>
      <w:lang w:eastAsia="ko-KR"/>
    </w:rPr>
  </w:style>
  <w:style w:type="paragraph" w:customStyle="1" w:styleId="Note">
    <w:name w:val="Note"/>
    <w:basedOn w:val="B10"/>
    <w:uiPriority w:val="99"/>
    <w:rsid w:val="007B0B3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B0B3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7B0B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B0B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B0B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B0B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B0B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B0B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B0B3D"/>
    <w:pPr>
      <w:tabs>
        <w:tab w:val="left" w:pos="360"/>
      </w:tabs>
      <w:ind w:left="360" w:hanging="360"/>
    </w:pPr>
  </w:style>
  <w:style w:type="paragraph" w:customStyle="1" w:styleId="Para1">
    <w:name w:val="Para1"/>
    <w:basedOn w:val="Normal"/>
    <w:uiPriority w:val="99"/>
    <w:rsid w:val="007B0B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B0B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B0B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7B0B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B0B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B0B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B0B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B0B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B0B3D"/>
    <w:pPr>
      <w:spacing w:before="120"/>
      <w:outlineLvl w:val="2"/>
    </w:pPr>
    <w:rPr>
      <w:sz w:val="28"/>
    </w:rPr>
  </w:style>
  <w:style w:type="paragraph" w:customStyle="1" w:styleId="Heading2Head2A2">
    <w:name w:val="Heading 2.Head2A.2"/>
    <w:basedOn w:val="Heading1"/>
    <w:next w:val="Normal"/>
    <w:uiPriority w:val="99"/>
    <w:rsid w:val="007B0B3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B0B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B0B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B0B3D"/>
    <w:pPr>
      <w:spacing w:before="120"/>
      <w:outlineLvl w:val="2"/>
    </w:pPr>
    <w:rPr>
      <w:rFonts w:eastAsia="MS Mincho"/>
      <w:sz w:val="28"/>
      <w:lang w:eastAsia="de-DE"/>
    </w:rPr>
  </w:style>
  <w:style w:type="paragraph" w:customStyle="1" w:styleId="Bullets">
    <w:name w:val="Bullets"/>
    <w:basedOn w:val="BodyText"/>
    <w:uiPriority w:val="99"/>
    <w:rsid w:val="007B0B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7B0B3D"/>
    <w:pPr>
      <w:spacing w:after="220"/>
      <w:ind w:left="1298"/>
    </w:pPr>
    <w:rPr>
      <w:rFonts w:ascii="Arial" w:eastAsia="SimSun" w:hAnsi="Arial"/>
      <w:lang w:val="en-US" w:eastAsia="en-GB"/>
    </w:rPr>
  </w:style>
  <w:style w:type="numbering" w:customStyle="1" w:styleId="15">
    <w:name w:val="无列表1"/>
    <w:next w:val="NoList"/>
    <w:semiHidden/>
    <w:rsid w:val="007B0B3D"/>
  </w:style>
  <w:style w:type="paragraph" w:customStyle="1" w:styleId="1030302">
    <w:name w:val="样式 样式 标题 1 + 两端对齐 段前: 0.3 行 段后: 0.3 行 行距: 单倍行距 + 段前: 0.2 行 段后: ..."/>
    <w:basedOn w:val="Normal"/>
    <w:autoRedefine/>
    <w:uiPriority w:val="99"/>
    <w:rsid w:val="007B0B3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B0B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B0B3D"/>
    <w:rPr>
      <w:rFonts w:eastAsia="Malgun Gothic"/>
      <w:kern w:val="2"/>
    </w:rPr>
  </w:style>
  <w:style w:type="character" w:customStyle="1" w:styleId="StyleTACChar">
    <w:name w:val="Style TAC + Char"/>
    <w:link w:val="StyleTAC"/>
    <w:rsid w:val="007B0B3D"/>
    <w:rPr>
      <w:rFonts w:ascii="Arial" w:eastAsia="Malgun Gothic" w:hAnsi="Arial"/>
      <w:kern w:val="2"/>
      <w:sz w:val="18"/>
      <w:lang w:val="en-GB" w:eastAsia="en-US"/>
    </w:rPr>
  </w:style>
  <w:style w:type="character" w:customStyle="1" w:styleId="CharChar29">
    <w:name w:val="Char Char29"/>
    <w:rsid w:val="007B0B3D"/>
    <w:rPr>
      <w:rFonts w:ascii="Arial" w:hAnsi="Arial"/>
      <w:sz w:val="36"/>
      <w:lang w:val="en-GB" w:eastAsia="en-US" w:bidi="ar-SA"/>
    </w:rPr>
  </w:style>
  <w:style w:type="character" w:customStyle="1" w:styleId="CharChar28">
    <w:name w:val="Char Char28"/>
    <w:rsid w:val="007B0B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B0B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B0B3D"/>
    <w:rPr>
      <w:rFonts w:ascii="Arial" w:hAnsi="Arial"/>
      <w:sz w:val="22"/>
      <w:lang w:val="en-GB" w:eastAsia="en-GB" w:bidi="ar-SA"/>
    </w:rPr>
  </w:style>
  <w:style w:type="paragraph" w:customStyle="1" w:styleId="Default">
    <w:name w:val="Default"/>
    <w:uiPriority w:val="99"/>
    <w:rsid w:val="007B0B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B0B3D"/>
    <w:rPr>
      <w:rFonts w:ascii="Times New Roman" w:hAnsi="Times New Roman"/>
      <w:lang w:val="en-GB"/>
    </w:rPr>
  </w:style>
  <w:style w:type="character" w:styleId="HTMLAcronym">
    <w:name w:val="HTML Acronym"/>
    <w:uiPriority w:val="99"/>
    <w:unhideWhenUsed/>
    <w:rsid w:val="007B0B3D"/>
  </w:style>
  <w:style w:type="numbering" w:customStyle="1" w:styleId="NoList2">
    <w:name w:val="No List2"/>
    <w:next w:val="NoList"/>
    <w:uiPriority w:val="99"/>
    <w:semiHidden/>
    <w:rsid w:val="007B0B3D"/>
  </w:style>
  <w:style w:type="numbering" w:customStyle="1" w:styleId="NoList3">
    <w:name w:val="No List3"/>
    <w:next w:val="NoList"/>
    <w:uiPriority w:val="99"/>
    <w:semiHidden/>
    <w:rsid w:val="007B0B3D"/>
  </w:style>
  <w:style w:type="table" w:customStyle="1" w:styleId="TableGrid4">
    <w:name w:val="Table Grid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B0B3D"/>
  </w:style>
  <w:style w:type="paragraph" w:customStyle="1" w:styleId="3GPPNormalText">
    <w:name w:val="3GPP Normal Text"/>
    <w:basedOn w:val="BodyText"/>
    <w:link w:val="3GPPNormalTextChar"/>
    <w:qFormat/>
    <w:rsid w:val="007B0B3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B0B3D"/>
    <w:rPr>
      <w:rFonts w:ascii="Arial" w:eastAsia="MS Mincho" w:hAnsi="Arial" w:cs="Arial"/>
      <w:sz w:val="24"/>
      <w:szCs w:val="24"/>
      <w:lang w:val="en-US" w:eastAsia="en-US"/>
    </w:rPr>
  </w:style>
  <w:style w:type="numbering" w:customStyle="1" w:styleId="16">
    <w:name w:val="無清單1"/>
    <w:next w:val="NoList"/>
    <w:uiPriority w:val="99"/>
    <w:semiHidden/>
    <w:unhideWhenUsed/>
    <w:rsid w:val="007B0B3D"/>
  </w:style>
  <w:style w:type="numbering" w:customStyle="1" w:styleId="110">
    <w:name w:val="無清單11"/>
    <w:next w:val="NoList"/>
    <w:uiPriority w:val="99"/>
    <w:semiHidden/>
    <w:unhideWhenUsed/>
    <w:rsid w:val="007B0B3D"/>
  </w:style>
  <w:style w:type="table" w:customStyle="1" w:styleId="17">
    <w:name w:val="表格格線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B0B3D"/>
  </w:style>
  <w:style w:type="paragraph" w:customStyle="1" w:styleId="H53GPP">
    <w:name w:val="H5 3GPP"/>
    <w:basedOn w:val="Normal"/>
    <w:link w:val="H53GPPChar"/>
    <w:qFormat/>
    <w:rsid w:val="007B0B3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B0B3D"/>
    <w:rPr>
      <w:rFonts w:ascii="Arial" w:eastAsia="SimSun" w:hAnsi="Arial"/>
      <w:snapToGrid w:val="0"/>
      <w:sz w:val="22"/>
      <w:szCs w:val="22"/>
      <w:lang w:val="en-GB" w:eastAsia="en-US"/>
    </w:rPr>
  </w:style>
  <w:style w:type="paragraph" w:customStyle="1" w:styleId="Subtitle1">
    <w:name w:val="Subtitle1"/>
    <w:basedOn w:val="Normal"/>
    <w:next w:val="Normal"/>
    <w:link w:val="SubtitleChar"/>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rsid w:val="007B0B3D"/>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B0B3D"/>
    <w:rPr>
      <w:rFonts w:ascii="Arial" w:eastAsia="Batang" w:hAnsi="Arial" w:cs="Times New Roman"/>
      <w:b/>
      <w:bCs/>
      <w:i/>
      <w:iCs/>
      <w:sz w:val="28"/>
      <w:szCs w:val="28"/>
      <w:lang w:val="en-GB" w:eastAsia="en-US" w:bidi="ar-SA"/>
    </w:rPr>
  </w:style>
  <w:style w:type="paragraph" w:customStyle="1" w:styleId="a0">
    <w:name w:val="修订"/>
    <w:hidden/>
    <w:semiHidden/>
    <w:rsid w:val="007B0B3D"/>
    <w:rPr>
      <w:rFonts w:ascii="Times New Roman" w:eastAsia="Batang" w:hAnsi="Times New Roman"/>
      <w:lang w:val="en-GB" w:eastAsia="en-US"/>
    </w:rPr>
  </w:style>
  <w:style w:type="character" w:customStyle="1" w:styleId="CharChar34">
    <w:name w:val="Char Char34"/>
    <w:semiHidden/>
    <w:rsid w:val="007B0B3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7B0B3D"/>
    <w:rPr>
      <w:rFonts w:ascii="Calibri Light" w:eastAsia="Malgun Gothic" w:hAnsi="Calibri Light" w:cs="Times New Roman"/>
      <w:i/>
      <w:iCs/>
      <w:color w:val="272727"/>
      <w:sz w:val="21"/>
      <w:szCs w:val="21"/>
      <w:lang w:val="en-GB"/>
    </w:rPr>
  </w:style>
  <w:style w:type="character" w:customStyle="1" w:styleId="CharChar33">
    <w:name w:val="Char Char33"/>
    <w:semiHidden/>
    <w:rsid w:val="007B0B3D"/>
    <w:rPr>
      <w:rFonts w:ascii="Arial" w:hAnsi="Arial"/>
      <w:sz w:val="28"/>
      <w:lang w:val="en-GB" w:eastAsia="ko-KR" w:bidi="ar-SA"/>
    </w:rPr>
  </w:style>
  <w:style w:type="character" w:customStyle="1" w:styleId="CharChar32">
    <w:name w:val="Char Char32"/>
    <w:semiHidden/>
    <w:rsid w:val="007B0B3D"/>
    <w:rPr>
      <w:rFonts w:ascii="Arial" w:hAnsi="Arial"/>
      <w:sz w:val="28"/>
      <w:lang w:val="en-GB" w:eastAsia="ko-KR" w:bidi="ar-SA"/>
    </w:rPr>
  </w:style>
  <w:style w:type="numbering" w:customStyle="1" w:styleId="NoList1111">
    <w:name w:val="No List1111"/>
    <w:next w:val="NoList"/>
    <w:uiPriority w:val="99"/>
    <w:semiHidden/>
    <w:unhideWhenUsed/>
    <w:rsid w:val="007B0B3D"/>
  </w:style>
  <w:style w:type="character" w:customStyle="1" w:styleId="SubtitleChar1">
    <w:name w:val="Subtitle Char1"/>
    <w:basedOn w:val="DefaultParagraphFont"/>
    <w:rsid w:val="007B0B3D"/>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B0B3D"/>
  </w:style>
  <w:style w:type="paragraph" w:customStyle="1" w:styleId="18">
    <w:name w:val="副标题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7B0B3D"/>
    <w:rPr>
      <w:rFonts w:ascii="Times New Roman" w:eastAsia="Batang" w:hAnsi="Times New Roman"/>
      <w:lang w:val="en-GB" w:eastAsia="en-US"/>
    </w:rPr>
  </w:style>
  <w:style w:type="character" w:customStyle="1" w:styleId="Char1">
    <w:name w:val="副标题 Char1"/>
    <w:basedOn w:val="DefaultParagraphFont"/>
    <w:rsid w:val="007B0B3D"/>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7B0B3D"/>
  </w:style>
  <w:style w:type="table" w:customStyle="1" w:styleId="19">
    <w:name w:val="网格型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B0B3D"/>
  </w:style>
  <w:style w:type="numbering" w:customStyle="1" w:styleId="112">
    <w:name w:val="リストなし11"/>
    <w:next w:val="NoList"/>
    <w:uiPriority w:val="99"/>
    <w:semiHidden/>
    <w:unhideWhenUsed/>
    <w:rsid w:val="007B0B3D"/>
  </w:style>
  <w:style w:type="table" w:customStyle="1" w:styleId="TableGrid11">
    <w:name w:val="Table Grid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B0B3D"/>
  </w:style>
  <w:style w:type="table" w:customStyle="1" w:styleId="310">
    <w:name w:val="网格型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B0B3D"/>
  </w:style>
  <w:style w:type="numbering" w:customStyle="1" w:styleId="NoList31">
    <w:name w:val="No List31"/>
    <w:next w:val="NoList"/>
    <w:uiPriority w:val="99"/>
    <w:semiHidden/>
    <w:rsid w:val="007B0B3D"/>
  </w:style>
  <w:style w:type="table" w:customStyle="1" w:styleId="TableGrid41">
    <w:name w:val="Table Grid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B0B3D"/>
  </w:style>
  <w:style w:type="numbering" w:customStyle="1" w:styleId="1110">
    <w:name w:val="無清單111"/>
    <w:next w:val="NoList"/>
    <w:uiPriority w:val="99"/>
    <w:semiHidden/>
    <w:unhideWhenUsed/>
    <w:rsid w:val="007B0B3D"/>
  </w:style>
  <w:style w:type="table" w:customStyle="1" w:styleId="113">
    <w:name w:val="表格格線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B0B3D"/>
  </w:style>
  <w:style w:type="numbering" w:customStyle="1" w:styleId="1111">
    <w:name w:val="无列表111"/>
    <w:next w:val="NoList"/>
    <w:semiHidden/>
    <w:rsid w:val="007B0B3D"/>
  </w:style>
  <w:style w:type="numbering" w:customStyle="1" w:styleId="210">
    <w:name w:val="无列表21"/>
    <w:next w:val="NoList"/>
    <w:uiPriority w:val="99"/>
    <w:semiHidden/>
    <w:unhideWhenUsed/>
    <w:rsid w:val="007B0B3D"/>
  </w:style>
  <w:style w:type="numbering" w:customStyle="1" w:styleId="NoList121">
    <w:name w:val="No List121"/>
    <w:next w:val="NoList"/>
    <w:uiPriority w:val="99"/>
    <w:semiHidden/>
    <w:unhideWhenUsed/>
    <w:rsid w:val="007B0B3D"/>
  </w:style>
  <w:style w:type="numbering" w:customStyle="1" w:styleId="1112">
    <w:name w:val="リストなし111"/>
    <w:next w:val="NoList"/>
    <w:uiPriority w:val="99"/>
    <w:semiHidden/>
    <w:unhideWhenUsed/>
    <w:rsid w:val="007B0B3D"/>
  </w:style>
  <w:style w:type="numbering" w:customStyle="1" w:styleId="1210">
    <w:name w:val="无列表121"/>
    <w:next w:val="NoList"/>
    <w:semiHidden/>
    <w:rsid w:val="007B0B3D"/>
  </w:style>
  <w:style w:type="numbering" w:customStyle="1" w:styleId="NoList211">
    <w:name w:val="No List211"/>
    <w:next w:val="NoList"/>
    <w:semiHidden/>
    <w:rsid w:val="007B0B3D"/>
  </w:style>
  <w:style w:type="numbering" w:customStyle="1" w:styleId="NoList311">
    <w:name w:val="No List311"/>
    <w:next w:val="NoList"/>
    <w:uiPriority w:val="99"/>
    <w:semiHidden/>
    <w:rsid w:val="007B0B3D"/>
  </w:style>
  <w:style w:type="numbering" w:customStyle="1" w:styleId="1211">
    <w:name w:val="無清單121"/>
    <w:next w:val="NoList"/>
    <w:uiPriority w:val="99"/>
    <w:semiHidden/>
    <w:unhideWhenUsed/>
    <w:rsid w:val="007B0B3D"/>
  </w:style>
  <w:style w:type="numbering" w:customStyle="1" w:styleId="11110">
    <w:name w:val="無清單1111"/>
    <w:next w:val="NoList"/>
    <w:uiPriority w:val="99"/>
    <w:semiHidden/>
    <w:unhideWhenUsed/>
    <w:rsid w:val="007B0B3D"/>
  </w:style>
  <w:style w:type="numbering" w:customStyle="1" w:styleId="NoList4">
    <w:name w:val="No List4"/>
    <w:next w:val="NoList"/>
    <w:uiPriority w:val="99"/>
    <w:semiHidden/>
    <w:unhideWhenUsed/>
    <w:rsid w:val="007B0B3D"/>
  </w:style>
  <w:style w:type="character" w:customStyle="1" w:styleId="SubtitleChar2">
    <w:name w:val="Subtitle Char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7B0B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B0B3D"/>
    <w:rPr>
      <w:rFonts w:ascii="Arial" w:eastAsia="MS Mincho" w:hAnsi="Arial"/>
      <w:szCs w:val="24"/>
      <w:lang w:val="en-GB" w:eastAsia="en-GB"/>
    </w:rPr>
  </w:style>
  <w:style w:type="numbering" w:customStyle="1" w:styleId="NoList111111">
    <w:name w:val="No List111111"/>
    <w:next w:val="NoList"/>
    <w:uiPriority w:val="99"/>
    <w:semiHidden/>
    <w:unhideWhenUsed/>
    <w:rsid w:val="007B0B3D"/>
  </w:style>
  <w:style w:type="numbering" w:customStyle="1" w:styleId="11111">
    <w:name w:val="无列表1111"/>
    <w:next w:val="NoList"/>
    <w:semiHidden/>
    <w:rsid w:val="007B0B3D"/>
  </w:style>
  <w:style w:type="numbering" w:customStyle="1" w:styleId="211">
    <w:name w:val="无列表211"/>
    <w:next w:val="NoList"/>
    <w:uiPriority w:val="99"/>
    <w:semiHidden/>
    <w:unhideWhenUsed/>
    <w:rsid w:val="007B0B3D"/>
  </w:style>
  <w:style w:type="numbering" w:customStyle="1" w:styleId="NoList1211">
    <w:name w:val="No List1211"/>
    <w:next w:val="NoList"/>
    <w:uiPriority w:val="99"/>
    <w:semiHidden/>
    <w:unhideWhenUsed/>
    <w:rsid w:val="007B0B3D"/>
  </w:style>
  <w:style w:type="numbering" w:customStyle="1" w:styleId="11112">
    <w:name w:val="リストなし1111"/>
    <w:next w:val="NoList"/>
    <w:uiPriority w:val="99"/>
    <w:semiHidden/>
    <w:unhideWhenUsed/>
    <w:rsid w:val="007B0B3D"/>
  </w:style>
  <w:style w:type="numbering" w:customStyle="1" w:styleId="12110">
    <w:name w:val="无列表1211"/>
    <w:next w:val="NoList"/>
    <w:semiHidden/>
    <w:rsid w:val="007B0B3D"/>
  </w:style>
  <w:style w:type="numbering" w:customStyle="1" w:styleId="NoList2111">
    <w:name w:val="No List2111"/>
    <w:next w:val="NoList"/>
    <w:semiHidden/>
    <w:rsid w:val="007B0B3D"/>
  </w:style>
  <w:style w:type="numbering" w:customStyle="1" w:styleId="NoList3111">
    <w:name w:val="No List3111"/>
    <w:next w:val="NoList"/>
    <w:uiPriority w:val="99"/>
    <w:semiHidden/>
    <w:rsid w:val="007B0B3D"/>
  </w:style>
  <w:style w:type="numbering" w:customStyle="1" w:styleId="12111">
    <w:name w:val="無清單1211"/>
    <w:next w:val="NoList"/>
    <w:uiPriority w:val="99"/>
    <w:semiHidden/>
    <w:unhideWhenUsed/>
    <w:rsid w:val="007B0B3D"/>
  </w:style>
  <w:style w:type="numbering" w:customStyle="1" w:styleId="111110">
    <w:name w:val="無清單11111"/>
    <w:next w:val="NoList"/>
    <w:uiPriority w:val="99"/>
    <w:semiHidden/>
    <w:unhideWhenUsed/>
    <w:rsid w:val="007B0B3D"/>
  </w:style>
  <w:style w:type="character" w:customStyle="1" w:styleId="SubtitleChar3">
    <w:name w:val="Subtitle Char3"/>
    <w:basedOn w:val="DefaultParagraphFont"/>
    <w:rsid w:val="007B0B3D"/>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7B0B3D"/>
    <w:rPr>
      <w:rFonts w:ascii="Times New Roman" w:hAnsi="Times New Roman"/>
      <w:lang w:val="en-GB" w:eastAsia="en-US"/>
    </w:rPr>
  </w:style>
  <w:style w:type="paragraph" w:customStyle="1" w:styleId="212">
    <w:name w:val="修订21"/>
    <w:hidden/>
    <w:uiPriority w:val="99"/>
    <w:semiHidden/>
    <w:rsid w:val="007B0B3D"/>
    <w:rPr>
      <w:rFonts w:ascii="Times New Roman" w:eastAsia="Batang" w:hAnsi="Times New Roman"/>
      <w:lang w:val="en-GB" w:eastAsia="en-US"/>
    </w:rPr>
  </w:style>
  <w:style w:type="numbering" w:customStyle="1" w:styleId="32">
    <w:name w:val="无列表3"/>
    <w:next w:val="NoList"/>
    <w:uiPriority w:val="99"/>
    <w:semiHidden/>
    <w:unhideWhenUsed/>
    <w:rsid w:val="007B0B3D"/>
  </w:style>
  <w:style w:type="numbering" w:customStyle="1" w:styleId="130">
    <w:name w:val="無清單13"/>
    <w:next w:val="NoList"/>
    <w:uiPriority w:val="99"/>
    <w:semiHidden/>
    <w:unhideWhenUsed/>
    <w:rsid w:val="007B0B3D"/>
  </w:style>
  <w:style w:type="table" w:customStyle="1" w:styleId="23">
    <w:name w:val="网格型2"/>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0B3D"/>
  </w:style>
  <w:style w:type="numbering" w:customStyle="1" w:styleId="122">
    <w:name w:val="リストなし12"/>
    <w:next w:val="NoList"/>
    <w:uiPriority w:val="99"/>
    <w:semiHidden/>
    <w:unhideWhenUsed/>
    <w:rsid w:val="007B0B3D"/>
  </w:style>
  <w:style w:type="table" w:customStyle="1" w:styleId="TableGrid12">
    <w:name w:val="Table Grid1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B0B3D"/>
  </w:style>
  <w:style w:type="table" w:customStyle="1" w:styleId="320">
    <w:name w:val="网格型3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0B3D"/>
  </w:style>
  <w:style w:type="numbering" w:customStyle="1" w:styleId="NoList32">
    <w:name w:val="No List32"/>
    <w:next w:val="NoList"/>
    <w:uiPriority w:val="99"/>
    <w:semiHidden/>
    <w:rsid w:val="007B0B3D"/>
  </w:style>
  <w:style w:type="table" w:customStyle="1" w:styleId="TableGrid42">
    <w:name w:val="Table Grid42"/>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B0B3D"/>
  </w:style>
  <w:style w:type="numbering" w:customStyle="1" w:styleId="1120">
    <w:name w:val="無清單112"/>
    <w:next w:val="NoList"/>
    <w:uiPriority w:val="99"/>
    <w:semiHidden/>
    <w:unhideWhenUsed/>
    <w:rsid w:val="007B0B3D"/>
  </w:style>
  <w:style w:type="numbering" w:customStyle="1" w:styleId="11120">
    <w:name w:val="無清單1112"/>
    <w:next w:val="NoList"/>
    <w:uiPriority w:val="99"/>
    <w:semiHidden/>
    <w:unhideWhenUsed/>
    <w:rsid w:val="007B0B3D"/>
  </w:style>
  <w:style w:type="table" w:customStyle="1" w:styleId="123">
    <w:name w:val="表格格線12"/>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7B0B3D"/>
  </w:style>
  <w:style w:type="numbering" w:customStyle="1" w:styleId="220">
    <w:name w:val="无列表22"/>
    <w:next w:val="NoList"/>
    <w:uiPriority w:val="99"/>
    <w:semiHidden/>
    <w:unhideWhenUsed/>
    <w:rsid w:val="007B0B3D"/>
  </w:style>
  <w:style w:type="numbering" w:customStyle="1" w:styleId="NoList122">
    <w:name w:val="No List122"/>
    <w:next w:val="NoList"/>
    <w:uiPriority w:val="99"/>
    <w:semiHidden/>
    <w:unhideWhenUsed/>
    <w:rsid w:val="007B0B3D"/>
  </w:style>
  <w:style w:type="numbering" w:customStyle="1" w:styleId="1121">
    <w:name w:val="リストなし112"/>
    <w:next w:val="NoList"/>
    <w:uiPriority w:val="99"/>
    <w:semiHidden/>
    <w:unhideWhenUsed/>
    <w:rsid w:val="007B0B3D"/>
  </w:style>
  <w:style w:type="numbering" w:customStyle="1" w:styleId="1122">
    <w:name w:val="无列表112"/>
    <w:next w:val="NoList"/>
    <w:semiHidden/>
    <w:rsid w:val="007B0B3D"/>
  </w:style>
  <w:style w:type="numbering" w:customStyle="1" w:styleId="NoList212">
    <w:name w:val="No List212"/>
    <w:next w:val="NoList"/>
    <w:semiHidden/>
    <w:rsid w:val="007B0B3D"/>
  </w:style>
  <w:style w:type="numbering" w:customStyle="1" w:styleId="NoList312">
    <w:name w:val="No List312"/>
    <w:next w:val="NoList"/>
    <w:uiPriority w:val="99"/>
    <w:semiHidden/>
    <w:rsid w:val="007B0B3D"/>
  </w:style>
  <w:style w:type="numbering" w:customStyle="1" w:styleId="1220">
    <w:name w:val="無清單122"/>
    <w:next w:val="NoList"/>
    <w:uiPriority w:val="99"/>
    <w:semiHidden/>
    <w:unhideWhenUsed/>
    <w:rsid w:val="007B0B3D"/>
  </w:style>
  <w:style w:type="numbering" w:customStyle="1" w:styleId="111120">
    <w:name w:val="無清單11112"/>
    <w:next w:val="NoList"/>
    <w:uiPriority w:val="99"/>
    <w:semiHidden/>
    <w:unhideWhenUsed/>
    <w:rsid w:val="007B0B3D"/>
  </w:style>
  <w:style w:type="table" w:customStyle="1" w:styleId="TableGrid111">
    <w:name w:val="Table Grid1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2"/>
    <w:uiPriority w:val="30"/>
    <w:rsid w:val="007B0B3D"/>
    <w:rPr>
      <w:i/>
      <w:iCs/>
      <w:color w:val="5B9BD5"/>
      <w:lang w:eastAsia="en-US"/>
    </w:rPr>
  </w:style>
  <w:style w:type="numbering" w:customStyle="1" w:styleId="NoList41">
    <w:name w:val="No List41"/>
    <w:next w:val="NoList"/>
    <w:uiPriority w:val="99"/>
    <w:semiHidden/>
    <w:unhideWhenUsed/>
    <w:rsid w:val="007B0B3D"/>
  </w:style>
  <w:style w:type="numbering" w:customStyle="1" w:styleId="NoList1121">
    <w:name w:val="No List1121"/>
    <w:next w:val="NoList"/>
    <w:uiPriority w:val="99"/>
    <w:semiHidden/>
    <w:unhideWhenUsed/>
    <w:rsid w:val="007B0B3D"/>
  </w:style>
  <w:style w:type="paragraph" w:customStyle="1" w:styleId="33">
    <w:name w:val="修订3"/>
    <w:hidden/>
    <w:uiPriority w:val="99"/>
    <w:semiHidden/>
    <w:rsid w:val="007B0B3D"/>
    <w:rPr>
      <w:rFonts w:ascii="Times New Roman" w:eastAsia="Batang" w:hAnsi="Times New Roman"/>
      <w:lang w:val="en-GB" w:eastAsia="en-US"/>
    </w:rPr>
  </w:style>
  <w:style w:type="table" w:customStyle="1" w:styleId="TableGrid5">
    <w:name w:val="Table Grid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7B0B3D"/>
  </w:style>
  <w:style w:type="numbering" w:customStyle="1" w:styleId="11121">
    <w:name w:val="リストなし1112"/>
    <w:next w:val="NoList"/>
    <w:uiPriority w:val="99"/>
    <w:semiHidden/>
    <w:unhideWhenUsed/>
    <w:rsid w:val="007B0B3D"/>
  </w:style>
  <w:style w:type="numbering" w:customStyle="1" w:styleId="11122">
    <w:name w:val="无列表1112"/>
    <w:next w:val="NoList"/>
    <w:semiHidden/>
    <w:rsid w:val="007B0B3D"/>
  </w:style>
  <w:style w:type="numbering" w:customStyle="1" w:styleId="NoList2112">
    <w:name w:val="No List2112"/>
    <w:next w:val="NoList"/>
    <w:semiHidden/>
    <w:rsid w:val="007B0B3D"/>
  </w:style>
  <w:style w:type="numbering" w:customStyle="1" w:styleId="NoList3112">
    <w:name w:val="No List3112"/>
    <w:next w:val="NoList"/>
    <w:uiPriority w:val="99"/>
    <w:semiHidden/>
    <w:rsid w:val="007B0B3D"/>
  </w:style>
  <w:style w:type="numbering" w:customStyle="1" w:styleId="NoList11112">
    <w:name w:val="No List11112"/>
    <w:next w:val="NoList"/>
    <w:uiPriority w:val="99"/>
    <w:semiHidden/>
    <w:unhideWhenUsed/>
    <w:rsid w:val="007B0B3D"/>
  </w:style>
  <w:style w:type="numbering" w:customStyle="1" w:styleId="1212">
    <w:name w:val="無清單1212"/>
    <w:next w:val="NoList"/>
    <w:uiPriority w:val="99"/>
    <w:semiHidden/>
    <w:unhideWhenUsed/>
    <w:rsid w:val="007B0B3D"/>
  </w:style>
  <w:style w:type="numbering" w:customStyle="1" w:styleId="111111">
    <w:name w:val="無清單111111"/>
    <w:next w:val="NoList"/>
    <w:uiPriority w:val="99"/>
    <w:semiHidden/>
    <w:unhideWhenUsed/>
    <w:rsid w:val="007B0B3D"/>
  </w:style>
  <w:style w:type="numbering" w:customStyle="1" w:styleId="NoList5">
    <w:name w:val="No List5"/>
    <w:next w:val="NoList"/>
    <w:uiPriority w:val="99"/>
    <w:semiHidden/>
    <w:unhideWhenUsed/>
    <w:rsid w:val="007B0B3D"/>
  </w:style>
  <w:style w:type="table" w:customStyle="1" w:styleId="TableGrid6">
    <w:name w:val="Table Grid6"/>
    <w:basedOn w:val="TableNormal"/>
    <w:next w:val="TableGrid"/>
    <w:uiPriority w:val="39"/>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0B3D"/>
  </w:style>
  <w:style w:type="numbering" w:customStyle="1" w:styleId="1213">
    <w:name w:val="リストなし121"/>
    <w:next w:val="NoList"/>
    <w:uiPriority w:val="99"/>
    <w:semiHidden/>
    <w:unhideWhenUsed/>
    <w:rsid w:val="007B0B3D"/>
  </w:style>
  <w:style w:type="numbering" w:customStyle="1" w:styleId="1221">
    <w:name w:val="无列表122"/>
    <w:next w:val="NoList"/>
    <w:semiHidden/>
    <w:rsid w:val="007B0B3D"/>
  </w:style>
  <w:style w:type="numbering" w:customStyle="1" w:styleId="NoList221">
    <w:name w:val="No List221"/>
    <w:next w:val="NoList"/>
    <w:semiHidden/>
    <w:rsid w:val="007B0B3D"/>
  </w:style>
  <w:style w:type="numbering" w:customStyle="1" w:styleId="NoList321">
    <w:name w:val="No List321"/>
    <w:next w:val="NoList"/>
    <w:uiPriority w:val="99"/>
    <w:semiHidden/>
    <w:rsid w:val="007B0B3D"/>
  </w:style>
  <w:style w:type="numbering" w:customStyle="1" w:styleId="1310">
    <w:name w:val="無清單131"/>
    <w:next w:val="NoList"/>
    <w:uiPriority w:val="99"/>
    <w:semiHidden/>
    <w:unhideWhenUsed/>
    <w:rsid w:val="007B0B3D"/>
  </w:style>
  <w:style w:type="numbering" w:customStyle="1" w:styleId="11210">
    <w:name w:val="無清單1121"/>
    <w:next w:val="NoList"/>
    <w:uiPriority w:val="99"/>
    <w:semiHidden/>
    <w:unhideWhenUsed/>
    <w:rsid w:val="007B0B3D"/>
  </w:style>
  <w:style w:type="numbering" w:customStyle="1" w:styleId="2120">
    <w:name w:val="无列表212"/>
    <w:next w:val="NoList"/>
    <w:uiPriority w:val="99"/>
    <w:semiHidden/>
    <w:unhideWhenUsed/>
    <w:rsid w:val="007B0B3D"/>
  </w:style>
  <w:style w:type="numbering" w:customStyle="1" w:styleId="NoList1221">
    <w:name w:val="No List1221"/>
    <w:next w:val="NoList"/>
    <w:uiPriority w:val="99"/>
    <w:semiHidden/>
    <w:unhideWhenUsed/>
    <w:rsid w:val="007B0B3D"/>
  </w:style>
  <w:style w:type="numbering" w:customStyle="1" w:styleId="11211">
    <w:name w:val="リストなし1121"/>
    <w:next w:val="NoList"/>
    <w:uiPriority w:val="99"/>
    <w:semiHidden/>
    <w:unhideWhenUsed/>
    <w:rsid w:val="007B0B3D"/>
  </w:style>
  <w:style w:type="numbering" w:customStyle="1" w:styleId="11212">
    <w:name w:val="无列表1121"/>
    <w:next w:val="NoList"/>
    <w:semiHidden/>
    <w:rsid w:val="007B0B3D"/>
  </w:style>
  <w:style w:type="numbering" w:customStyle="1" w:styleId="NoList2121">
    <w:name w:val="No List2121"/>
    <w:next w:val="NoList"/>
    <w:semiHidden/>
    <w:rsid w:val="007B0B3D"/>
  </w:style>
  <w:style w:type="numbering" w:customStyle="1" w:styleId="NoList3121">
    <w:name w:val="No List3121"/>
    <w:next w:val="NoList"/>
    <w:uiPriority w:val="99"/>
    <w:semiHidden/>
    <w:rsid w:val="007B0B3D"/>
  </w:style>
  <w:style w:type="numbering" w:customStyle="1" w:styleId="NoList11121">
    <w:name w:val="No List11121"/>
    <w:next w:val="NoList"/>
    <w:uiPriority w:val="99"/>
    <w:semiHidden/>
    <w:unhideWhenUsed/>
    <w:rsid w:val="007B0B3D"/>
  </w:style>
  <w:style w:type="numbering" w:customStyle="1" w:styleId="12210">
    <w:name w:val="無清單1221"/>
    <w:next w:val="NoList"/>
    <w:uiPriority w:val="99"/>
    <w:semiHidden/>
    <w:unhideWhenUsed/>
    <w:rsid w:val="007B0B3D"/>
  </w:style>
  <w:style w:type="numbering" w:customStyle="1" w:styleId="111210">
    <w:name w:val="無清單11121"/>
    <w:next w:val="NoList"/>
    <w:uiPriority w:val="99"/>
    <w:semiHidden/>
    <w:unhideWhenUsed/>
    <w:rsid w:val="007B0B3D"/>
  </w:style>
  <w:style w:type="table" w:customStyle="1" w:styleId="114">
    <w:name w:val="网格型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7B0B3D"/>
    <w:rPr>
      <w:rFonts w:ascii="Times New Roman" w:hAnsi="Times New Roman"/>
      <w:i/>
      <w:iCs/>
      <w:color w:val="5B9BD5"/>
      <w:lang w:val="en-GB" w:eastAsia="en-US"/>
    </w:rPr>
  </w:style>
  <w:style w:type="numbering" w:customStyle="1" w:styleId="312">
    <w:name w:val="无列表31"/>
    <w:next w:val="NoList"/>
    <w:uiPriority w:val="99"/>
    <w:semiHidden/>
    <w:unhideWhenUsed/>
    <w:rsid w:val="007B0B3D"/>
  </w:style>
  <w:style w:type="numbering" w:customStyle="1" w:styleId="1311">
    <w:name w:val="无列表131"/>
    <w:next w:val="NoList"/>
    <w:semiHidden/>
    <w:rsid w:val="007B0B3D"/>
  </w:style>
  <w:style w:type="numbering" w:customStyle="1" w:styleId="NoList113">
    <w:name w:val="No List113"/>
    <w:next w:val="NoList"/>
    <w:uiPriority w:val="99"/>
    <w:semiHidden/>
    <w:unhideWhenUsed/>
    <w:rsid w:val="007B0B3D"/>
  </w:style>
  <w:style w:type="numbering" w:customStyle="1" w:styleId="NoList411">
    <w:name w:val="No List411"/>
    <w:next w:val="NoList"/>
    <w:uiPriority w:val="99"/>
    <w:semiHidden/>
    <w:unhideWhenUsed/>
    <w:rsid w:val="007B0B3D"/>
  </w:style>
  <w:style w:type="table" w:customStyle="1" w:styleId="TableGrid112">
    <w:name w:val="Table Grid11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7B0B3D"/>
  </w:style>
  <w:style w:type="numbering" w:customStyle="1" w:styleId="NoList12111">
    <w:name w:val="No List12111"/>
    <w:next w:val="NoList"/>
    <w:uiPriority w:val="99"/>
    <w:semiHidden/>
    <w:unhideWhenUsed/>
    <w:rsid w:val="007B0B3D"/>
  </w:style>
  <w:style w:type="numbering" w:customStyle="1" w:styleId="111112">
    <w:name w:val="リストなし11111"/>
    <w:next w:val="NoList"/>
    <w:uiPriority w:val="99"/>
    <w:semiHidden/>
    <w:unhideWhenUsed/>
    <w:rsid w:val="007B0B3D"/>
  </w:style>
  <w:style w:type="numbering" w:customStyle="1" w:styleId="111113">
    <w:name w:val="无列表11111"/>
    <w:next w:val="NoList"/>
    <w:semiHidden/>
    <w:rsid w:val="007B0B3D"/>
  </w:style>
  <w:style w:type="numbering" w:customStyle="1" w:styleId="NoList21111">
    <w:name w:val="No List21111"/>
    <w:next w:val="NoList"/>
    <w:semiHidden/>
    <w:rsid w:val="007B0B3D"/>
  </w:style>
  <w:style w:type="numbering" w:customStyle="1" w:styleId="NoList31111">
    <w:name w:val="No List31111"/>
    <w:next w:val="NoList"/>
    <w:uiPriority w:val="99"/>
    <w:semiHidden/>
    <w:rsid w:val="007B0B3D"/>
  </w:style>
  <w:style w:type="numbering" w:customStyle="1" w:styleId="NoList1111111">
    <w:name w:val="No List1111111"/>
    <w:next w:val="NoList"/>
    <w:uiPriority w:val="99"/>
    <w:semiHidden/>
    <w:unhideWhenUsed/>
    <w:rsid w:val="007B0B3D"/>
  </w:style>
  <w:style w:type="numbering" w:customStyle="1" w:styleId="121110">
    <w:name w:val="無清單12111"/>
    <w:next w:val="NoList"/>
    <w:uiPriority w:val="99"/>
    <w:semiHidden/>
    <w:unhideWhenUsed/>
    <w:rsid w:val="007B0B3D"/>
  </w:style>
  <w:style w:type="numbering" w:customStyle="1" w:styleId="1111111">
    <w:name w:val="無清單1111111"/>
    <w:next w:val="NoList"/>
    <w:uiPriority w:val="99"/>
    <w:semiHidden/>
    <w:unhideWhenUsed/>
    <w:rsid w:val="007B0B3D"/>
  </w:style>
  <w:style w:type="numbering" w:customStyle="1" w:styleId="NoList1311">
    <w:name w:val="No List1311"/>
    <w:next w:val="NoList"/>
    <w:uiPriority w:val="99"/>
    <w:semiHidden/>
    <w:unhideWhenUsed/>
    <w:rsid w:val="007B0B3D"/>
  </w:style>
  <w:style w:type="numbering" w:customStyle="1" w:styleId="12112">
    <w:name w:val="リストなし1211"/>
    <w:next w:val="NoList"/>
    <w:uiPriority w:val="99"/>
    <w:semiHidden/>
    <w:unhideWhenUsed/>
    <w:rsid w:val="007B0B3D"/>
  </w:style>
  <w:style w:type="numbering" w:customStyle="1" w:styleId="12120">
    <w:name w:val="无列表1212"/>
    <w:next w:val="NoList"/>
    <w:semiHidden/>
    <w:rsid w:val="007B0B3D"/>
  </w:style>
  <w:style w:type="numbering" w:customStyle="1" w:styleId="NoList2211">
    <w:name w:val="No List2211"/>
    <w:next w:val="NoList"/>
    <w:semiHidden/>
    <w:rsid w:val="007B0B3D"/>
  </w:style>
  <w:style w:type="numbering" w:customStyle="1" w:styleId="NoList3211">
    <w:name w:val="No List3211"/>
    <w:next w:val="NoList"/>
    <w:uiPriority w:val="99"/>
    <w:semiHidden/>
    <w:rsid w:val="007B0B3D"/>
  </w:style>
  <w:style w:type="numbering" w:customStyle="1" w:styleId="NoList11211">
    <w:name w:val="No List11211"/>
    <w:next w:val="NoList"/>
    <w:uiPriority w:val="99"/>
    <w:semiHidden/>
    <w:unhideWhenUsed/>
    <w:rsid w:val="007B0B3D"/>
  </w:style>
  <w:style w:type="numbering" w:customStyle="1" w:styleId="13110">
    <w:name w:val="無清單1311"/>
    <w:next w:val="NoList"/>
    <w:uiPriority w:val="99"/>
    <w:semiHidden/>
    <w:unhideWhenUsed/>
    <w:rsid w:val="007B0B3D"/>
  </w:style>
  <w:style w:type="numbering" w:customStyle="1" w:styleId="112110">
    <w:name w:val="無清單11211"/>
    <w:next w:val="NoList"/>
    <w:uiPriority w:val="99"/>
    <w:semiHidden/>
    <w:unhideWhenUsed/>
    <w:rsid w:val="007B0B3D"/>
  </w:style>
  <w:style w:type="numbering" w:customStyle="1" w:styleId="2111">
    <w:name w:val="无列表2111"/>
    <w:next w:val="NoList"/>
    <w:uiPriority w:val="99"/>
    <w:semiHidden/>
    <w:unhideWhenUsed/>
    <w:rsid w:val="007B0B3D"/>
  </w:style>
  <w:style w:type="numbering" w:customStyle="1" w:styleId="NoList12211">
    <w:name w:val="No List12211"/>
    <w:next w:val="NoList"/>
    <w:uiPriority w:val="99"/>
    <w:semiHidden/>
    <w:unhideWhenUsed/>
    <w:rsid w:val="007B0B3D"/>
  </w:style>
  <w:style w:type="numbering" w:customStyle="1" w:styleId="112111">
    <w:name w:val="リストなし11211"/>
    <w:next w:val="NoList"/>
    <w:uiPriority w:val="99"/>
    <w:semiHidden/>
    <w:unhideWhenUsed/>
    <w:rsid w:val="007B0B3D"/>
  </w:style>
  <w:style w:type="numbering" w:customStyle="1" w:styleId="112112">
    <w:name w:val="无列表11211"/>
    <w:next w:val="NoList"/>
    <w:semiHidden/>
    <w:rsid w:val="007B0B3D"/>
  </w:style>
  <w:style w:type="numbering" w:customStyle="1" w:styleId="NoList21211">
    <w:name w:val="No List21211"/>
    <w:next w:val="NoList"/>
    <w:semiHidden/>
    <w:rsid w:val="007B0B3D"/>
  </w:style>
  <w:style w:type="numbering" w:customStyle="1" w:styleId="NoList31211">
    <w:name w:val="No List31211"/>
    <w:next w:val="NoList"/>
    <w:uiPriority w:val="99"/>
    <w:semiHidden/>
    <w:rsid w:val="007B0B3D"/>
  </w:style>
  <w:style w:type="numbering" w:customStyle="1" w:styleId="NoList111211">
    <w:name w:val="No List111211"/>
    <w:next w:val="NoList"/>
    <w:uiPriority w:val="99"/>
    <w:semiHidden/>
    <w:unhideWhenUsed/>
    <w:rsid w:val="007B0B3D"/>
  </w:style>
  <w:style w:type="numbering" w:customStyle="1" w:styleId="12211">
    <w:name w:val="無清單12211"/>
    <w:next w:val="NoList"/>
    <w:uiPriority w:val="99"/>
    <w:semiHidden/>
    <w:unhideWhenUsed/>
    <w:rsid w:val="007B0B3D"/>
  </w:style>
  <w:style w:type="numbering" w:customStyle="1" w:styleId="111211">
    <w:name w:val="無清單111211"/>
    <w:next w:val="NoList"/>
    <w:uiPriority w:val="99"/>
    <w:semiHidden/>
    <w:unhideWhenUsed/>
    <w:rsid w:val="007B0B3D"/>
  </w:style>
  <w:style w:type="paragraph" w:customStyle="1" w:styleId="IntenseQuote1">
    <w:name w:val="Intense Quote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7B0B3D"/>
    <w:rPr>
      <w:rFonts w:ascii="Times New Roman" w:hAnsi="Times New Roman"/>
      <w:i/>
      <w:iCs/>
      <w:color w:val="5B9BD5"/>
      <w:lang w:val="en-GB" w:eastAsia="en-US"/>
    </w:rPr>
  </w:style>
  <w:style w:type="table" w:customStyle="1" w:styleId="TableGrid7">
    <w:name w:val="Table Grid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B0B3D"/>
  </w:style>
  <w:style w:type="numbering" w:customStyle="1" w:styleId="NoList14">
    <w:name w:val="No List14"/>
    <w:next w:val="NoList"/>
    <w:uiPriority w:val="99"/>
    <w:semiHidden/>
    <w:unhideWhenUsed/>
    <w:rsid w:val="007B0B3D"/>
  </w:style>
  <w:style w:type="numbering" w:customStyle="1" w:styleId="133">
    <w:name w:val="リストなし13"/>
    <w:next w:val="NoList"/>
    <w:uiPriority w:val="99"/>
    <w:semiHidden/>
    <w:unhideWhenUsed/>
    <w:rsid w:val="007B0B3D"/>
  </w:style>
  <w:style w:type="numbering" w:customStyle="1" w:styleId="NoList23">
    <w:name w:val="No List23"/>
    <w:next w:val="NoList"/>
    <w:semiHidden/>
    <w:rsid w:val="007B0B3D"/>
  </w:style>
  <w:style w:type="numbering" w:customStyle="1" w:styleId="NoList33">
    <w:name w:val="No List33"/>
    <w:next w:val="NoList"/>
    <w:uiPriority w:val="99"/>
    <w:semiHidden/>
    <w:rsid w:val="007B0B3D"/>
  </w:style>
  <w:style w:type="numbering" w:customStyle="1" w:styleId="141">
    <w:name w:val="無清單14"/>
    <w:next w:val="NoList"/>
    <w:uiPriority w:val="99"/>
    <w:semiHidden/>
    <w:unhideWhenUsed/>
    <w:rsid w:val="007B0B3D"/>
  </w:style>
  <w:style w:type="numbering" w:customStyle="1" w:styleId="1130">
    <w:name w:val="無清單113"/>
    <w:next w:val="NoList"/>
    <w:uiPriority w:val="99"/>
    <w:semiHidden/>
    <w:unhideWhenUsed/>
    <w:rsid w:val="007B0B3D"/>
  </w:style>
  <w:style w:type="numbering" w:customStyle="1" w:styleId="NoList123">
    <w:name w:val="No List123"/>
    <w:next w:val="NoList"/>
    <w:uiPriority w:val="99"/>
    <w:semiHidden/>
    <w:unhideWhenUsed/>
    <w:rsid w:val="007B0B3D"/>
  </w:style>
  <w:style w:type="numbering" w:customStyle="1" w:styleId="1131">
    <w:name w:val="リストなし113"/>
    <w:next w:val="NoList"/>
    <w:uiPriority w:val="99"/>
    <w:semiHidden/>
    <w:unhideWhenUsed/>
    <w:rsid w:val="007B0B3D"/>
  </w:style>
  <w:style w:type="numbering" w:customStyle="1" w:styleId="1132">
    <w:name w:val="无列表113"/>
    <w:next w:val="NoList"/>
    <w:semiHidden/>
    <w:rsid w:val="007B0B3D"/>
  </w:style>
  <w:style w:type="numbering" w:customStyle="1" w:styleId="NoList213">
    <w:name w:val="No List213"/>
    <w:next w:val="NoList"/>
    <w:semiHidden/>
    <w:rsid w:val="007B0B3D"/>
  </w:style>
  <w:style w:type="numbering" w:customStyle="1" w:styleId="NoList313">
    <w:name w:val="No List313"/>
    <w:next w:val="NoList"/>
    <w:uiPriority w:val="99"/>
    <w:semiHidden/>
    <w:rsid w:val="007B0B3D"/>
  </w:style>
  <w:style w:type="numbering" w:customStyle="1" w:styleId="NoList1113">
    <w:name w:val="No List1113"/>
    <w:next w:val="NoList"/>
    <w:uiPriority w:val="99"/>
    <w:semiHidden/>
    <w:unhideWhenUsed/>
    <w:rsid w:val="007B0B3D"/>
  </w:style>
  <w:style w:type="numbering" w:customStyle="1" w:styleId="1230">
    <w:name w:val="無清單123"/>
    <w:next w:val="NoList"/>
    <w:uiPriority w:val="99"/>
    <w:semiHidden/>
    <w:unhideWhenUsed/>
    <w:rsid w:val="007B0B3D"/>
  </w:style>
  <w:style w:type="numbering" w:customStyle="1" w:styleId="11130">
    <w:name w:val="無清單1113"/>
    <w:next w:val="NoList"/>
    <w:uiPriority w:val="99"/>
    <w:semiHidden/>
    <w:unhideWhenUsed/>
    <w:rsid w:val="007B0B3D"/>
  </w:style>
  <w:style w:type="numbering" w:customStyle="1" w:styleId="NoList51">
    <w:name w:val="No List51"/>
    <w:next w:val="NoList"/>
    <w:uiPriority w:val="99"/>
    <w:semiHidden/>
    <w:unhideWhenUsed/>
    <w:rsid w:val="007B0B3D"/>
  </w:style>
  <w:style w:type="numbering" w:customStyle="1" w:styleId="13111">
    <w:name w:val="无列表1311"/>
    <w:next w:val="NoList"/>
    <w:semiHidden/>
    <w:rsid w:val="007B0B3D"/>
  </w:style>
  <w:style w:type="numbering" w:customStyle="1" w:styleId="NoList1131">
    <w:name w:val="No List1131"/>
    <w:next w:val="NoList"/>
    <w:uiPriority w:val="99"/>
    <w:semiHidden/>
    <w:unhideWhenUsed/>
    <w:rsid w:val="007B0B3D"/>
  </w:style>
  <w:style w:type="numbering" w:customStyle="1" w:styleId="NoList4111">
    <w:name w:val="No List4111"/>
    <w:next w:val="NoList"/>
    <w:uiPriority w:val="99"/>
    <w:semiHidden/>
    <w:unhideWhenUsed/>
    <w:rsid w:val="007B0B3D"/>
  </w:style>
  <w:style w:type="numbering" w:customStyle="1" w:styleId="2211">
    <w:name w:val="无列表2211"/>
    <w:next w:val="NoList"/>
    <w:uiPriority w:val="99"/>
    <w:semiHidden/>
    <w:unhideWhenUsed/>
    <w:rsid w:val="007B0B3D"/>
  </w:style>
  <w:style w:type="numbering" w:customStyle="1" w:styleId="NoList121111">
    <w:name w:val="No List121111"/>
    <w:next w:val="NoList"/>
    <w:uiPriority w:val="99"/>
    <w:semiHidden/>
    <w:unhideWhenUsed/>
    <w:rsid w:val="007B0B3D"/>
  </w:style>
  <w:style w:type="numbering" w:customStyle="1" w:styleId="1111110">
    <w:name w:val="リストなし111111"/>
    <w:next w:val="NoList"/>
    <w:uiPriority w:val="99"/>
    <w:semiHidden/>
    <w:unhideWhenUsed/>
    <w:rsid w:val="007B0B3D"/>
  </w:style>
  <w:style w:type="numbering" w:customStyle="1" w:styleId="1111112">
    <w:name w:val="无列表111111"/>
    <w:next w:val="NoList"/>
    <w:semiHidden/>
    <w:rsid w:val="007B0B3D"/>
  </w:style>
  <w:style w:type="numbering" w:customStyle="1" w:styleId="NoList211111">
    <w:name w:val="No List211111"/>
    <w:next w:val="NoList"/>
    <w:semiHidden/>
    <w:rsid w:val="007B0B3D"/>
  </w:style>
  <w:style w:type="numbering" w:customStyle="1" w:styleId="NoList311111">
    <w:name w:val="No List311111"/>
    <w:next w:val="NoList"/>
    <w:uiPriority w:val="99"/>
    <w:semiHidden/>
    <w:rsid w:val="007B0B3D"/>
  </w:style>
  <w:style w:type="numbering" w:customStyle="1" w:styleId="NoList11111111">
    <w:name w:val="No List11111111"/>
    <w:next w:val="NoList"/>
    <w:uiPriority w:val="99"/>
    <w:semiHidden/>
    <w:unhideWhenUsed/>
    <w:rsid w:val="007B0B3D"/>
  </w:style>
  <w:style w:type="numbering" w:customStyle="1" w:styleId="121111">
    <w:name w:val="無清單121111"/>
    <w:next w:val="NoList"/>
    <w:uiPriority w:val="99"/>
    <w:semiHidden/>
    <w:unhideWhenUsed/>
    <w:rsid w:val="007B0B3D"/>
  </w:style>
  <w:style w:type="numbering" w:customStyle="1" w:styleId="11111111">
    <w:name w:val="無清單11111111"/>
    <w:next w:val="NoList"/>
    <w:uiPriority w:val="99"/>
    <w:semiHidden/>
    <w:unhideWhenUsed/>
    <w:rsid w:val="007B0B3D"/>
  </w:style>
  <w:style w:type="numbering" w:customStyle="1" w:styleId="NoList13111">
    <w:name w:val="No List13111"/>
    <w:next w:val="NoList"/>
    <w:uiPriority w:val="99"/>
    <w:semiHidden/>
    <w:unhideWhenUsed/>
    <w:rsid w:val="007B0B3D"/>
  </w:style>
  <w:style w:type="numbering" w:customStyle="1" w:styleId="121112">
    <w:name w:val="リストなし12111"/>
    <w:next w:val="NoList"/>
    <w:uiPriority w:val="99"/>
    <w:semiHidden/>
    <w:unhideWhenUsed/>
    <w:rsid w:val="007B0B3D"/>
  </w:style>
  <w:style w:type="numbering" w:customStyle="1" w:styleId="121113">
    <w:name w:val="无列表12111"/>
    <w:next w:val="NoList"/>
    <w:semiHidden/>
    <w:rsid w:val="007B0B3D"/>
  </w:style>
  <w:style w:type="numbering" w:customStyle="1" w:styleId="NoList22111">
    <w:name w:val="No List22111"/>
    <w:next w:val="NoList"/>
    <w:semiHidden/>
    <w:rsid w:val="007B0B3D"/>
  </w:style>
  <w:style w:type="numbering" w:customStyle="1" w:styleId="NoList32111">
    <w:name w:val="No List32111"/>
    <w:next w:val="NoList"/>
    <w:uiPriority w:val="99"/>
    <w:semiHidden/>
    <w:rsid w:val="007B0B3D"/>
  </w:style>
  <w:style w:type="numbering" w:customStyle="1" w:styleId="NoList112111">
    <w:name w:val="No List112111"/>
    <w:next w:val="NoList"/>
    <w:uiPriority w:val="99"/>
    <w:semiHidden/>
    <w:unhideWhenUsed/>
    <w:rsid w:val="007B0B3D"/>
  </w:style>
  <w:style w:type="numbering" w:customStyle="1" w:styleId="131110">
    <w:name w:val="無清單13111"/>
    <w:next w:val="NoList"/>
    <w:uiPriority w:val="99"/>
    <w:semiHidden/>
    <w:unhideWhenUsed/>
    <w:rsid w:val="007B0B3D"/>
  </w:style>
  <w:style w:type="numbering" w:customStyle="1" w:styleId="1121110">
    <w:name w:val="無清單112111"/>
    <w:next w:val="NoList"/>
    <w:uiPriority w:val="99"/>
    <w:semiHidden/>
    <w:unhideWhenUsed/>
    <w:rsid w:val="007B0B3D"/>
  </w:style>
  <w:style w:type="numbering" w:customStyle="1" w:styleId="21111">
    <w:name w:val="无列表21111"/>
    <w:next w:val="NoList"/>
    <w:uiPriority w:val="99"/>
    <w:semiHidden/>
    <w:unhideWhenUsed/>
    <w:rsid w:val="007B0B3D"/>
  </w:style>
  <w:style w:type="numbering" w:customStyle="1" w:styleId="NoList122111">
    <w:name w:val="No List122111"/>
    <w:next w:val="NoList"/>
    <w:uiPriority w:val="99"/>
    <w:semiHidden/>
    <w:unhideWhenUsed/>
    <w:rsid w:val="007B0B3D"/>
  </w:style>
  <w:style w:type="numbering" w:customStyle="1" w:styleId="1121111">
    <w:name w:val="リストなし112111"/>
    <w:next w:val="NoList"/>
    <w:uiPriority w:val="99"/>
    <w:semiHidden/>
    <w:unhideWhenUsed/>
    <w:rsid w:val="007B0B3D"/>
  </w:style>
  <w:style w:type="numbering" w:customStyle="1" w:styleId="1121112">
    <w:name w:val="无列表112111"/>
    <w:next w:val="NoList"/>
    <w:semiHidden/>
    <w:rsid w:val="007B0B3D"/>
  </w:style>
  <w:style w:type="numbering" w:customStyle="1" w:styleId="NoList212111">
    <w:name w:val="No List212111"/>
    <w:next w:val="NoList"/>
    <w:semiHidden/>
    <w:rsid w:val="007B0B3D"/>
  </w:style>
  <w:style w:type="numbering" w:customStyle="1" w:styleId="NoList312111">
    <w:name w:val="No List312111"/>
    <w:next w:val="NoList"/>
    <w:uiPriority w:val="99"/>
    <w:semiHidden/>
    <w:rsid w:val="007B0B3D"/>
  </w:style>
  <w:style w:type="numbering" w:customStyle="1" w:styleId="NoList1112111">
    <w:name w:val="No List1112111"/>
    <w:next w:val="NoList"/>
    <w:uiPriority w:val="99"/>
    <w:semiHidden/>
    <w:unhideWhenUsed/>
    <w:rsid w:val="007B0B3D"/>
  </w:style>
  <w:style w:type="numbering" w:customStyle="1" w:styleId="122111">
    <w:name w:val="無清單122111"/>
    <w:next w:val="NoList"/>
    <w:uiPriority w:val="99"/>
    <w:semiHidden/>
    <w:unhideWhenUsed/>
    <w:rsid w:val="007B0B3D"/>
  </w:style>
  <w:style w:type="numbering" w:customStyle="1" w:styleId="1112111">
    <w:name w:val="無清單1112111"/>
    <w:next w:val="NoList"/>
    <w:uiPriority w:val="99"/>
    <w:semiHidden/>
    <w:unhideWhenUsed/>
    <w:rsid w:val="007B0B3D"/>
  </w:style>
  <w:style w:type="numbering" w:customStyle="1" w:styleId="NoList511">
    <w:name w:val="No List511"/>
    <w:next w:val="NoList"/>
    <w:uiPriority w:val="99"/>
    <w:semiHidden/>
    <w:unhideWhenUsed/>
    <w:rsid w:val="007B0B3D"/>
  </w:style>
  <w:style w:type="numbering" w:customStyle="1" w:styleId="NoList61">
    <w:name w:val="No List61"/>
    <w:next w:val="NoList"/>
    <w:uiPriority w:val="99"/>
    <w:semiHidden/>
    <w:unhideWhenUsed/>
    <w:rsid w:val="007B0B3D"/>
  </w:style>
  <w:style w:type="numbering" w:customStyle="1" w:styleId="NoList141">
    <w:name w:val="No List141"/>
    <w:next w:val="NoList"/>
    <w:uiPriority w:val="99"/>
    <w:semiHidden/>
    <w:unhideWhenUsed/>
    <w:rsid w:val="007B0B3D"/>
  </w:style>
  <w:style w:type="numbering" w:customStyle="1" w:styleId="1312">
    <w:name w:val="リストなし131"/>
    <w:next w:val="NoList"/>
    <w:uiPriority w:val="99"/>
    <w:semiHidden/>
    <w:unhideWhenUsed/>
    <w:rsid w:val="007B0B3D"/>
  </w:style>
  <w:style w:type="numbering" w:customStyle="1" w:styleId="NoList231">
    <w:name w:val="No List231"/>
    <w:next w:val="NoList"/>
    <w:semiHidden/>
    <w:rsid w:val="007B0B3D"/>
  </w:style>
  <w:style w:type="numbering" w:customStyle="1" w:styleId="NoList331">
    <w:name w:val="No List331"/>
    <w:next w:val="NoList"/>
    <w:uiPriority w:val="99"/>
    <w:semiHidden/>
    <w:rsid w:val="007B0B3D"/>
  </w:style>
  <w:style w:type="numbering" w:customStyle="1" w:styleId="NoList114">
    <w:name w:val="No List114"/>
    <w:next w:val="NoList"/>
    <w:uiPriority w:val="99"/>
    <w:semiHidden/>
    <w:unhideWhenUsed/>
    <w:rsid w:val="007B0B3D"/>
  </w:style>
  <w:style w:type="numbering" w:customStyle="1" w:styleId="1410">
    <w:name w:val="無清單141"/>
    <w:next w:val="NoList"/>
    <w:uiPriority w:val="99"/>
    <w:semiHidden/>
    <w:unhideWhenUsed/>
    <w:rsid w:val="007B0B3D"/>
  </w:style>
  <w:style w:type="numbering" w:customStyle="1" w:styleId="11310">
    <w:name w:val="無清單1131"/>
    <w:next w:val="NoList"/>
    <w:uiPriority w:val="99"/>
    <w:semiHidden/>
    <w:unhideWhenUsed/>
    <w:rsid w:val="007B0B3D"/>
  </w:style>
  <w:style w:type="numbering" w:customStyle="1" w:styleId="NoList42">
    <w:name w:val="No List42"/>
    <w:next w:val="NoList"/>
    <w:uiPriority w:val="99"/>
    <w:semiHidden/>
    <w:unhideWhenUsed/>
    <w:rsid w:val="007B0B3D"/>
  </w:style>
  <w:style w:type="numbering" w:customStyle="1" w:styleId="NoList1231">
    <w:name w:val="No List1231"/>
    <w:next w:val="NoList"/>
    <w:uiPriority w:val="99"/>
    <w:semiHidden/>
    <w:unhideWhenUsed/>
    <w:rsid w:val="007B0B3D"/>
  </w:style>
  <w:style w:type="numbering" w:customStyle="1" w:styleId="11311">
    <w:name w:val="リストなし1131"/>
    <w:next w:val="NoList"/>
    <w:uiPriority w:val="99"/>
    <w:semiHidden/>
    <w:unhideWhenUsed/>
    <w:rsid w:val="007B0B3D"/>
  </w:style>
  <w:style w:type="numbering" w:customStyle="1" w:styleId="11312">
    <w:name w:val="无列表1131"/>
    <w:next w:val="NoList"/>
    <w:semiHidden/>
    <w:rsid w:val="007B0B3D"/>
  </w:style>
  <w:style w:type="numbering" w:customStyle="1" w:styleId="NoList2131">
    <w:name w:val="No List2131"/>
    <w:next w:val="NoList"/>
    <w:semiHidden/>
    <w:rsid w:val="007B0B3D"/>
  </w:style>
  <w:style w:type="numbering" w:customStyle="1" w:styleId="NoList3131">
    <w:name w:val="No List3131"/>
    <w:next w:val="NoList"/>
    <w:uiPriority w:val="99"/>
    <w:semiHidden/>
    <w:rsid w:val="007B0B3D"/>
  </w:style>
  <w:style w:type="numbering" w:customStyle="1" w:styleId="NoList11131">
    <w:name w:val="No List11131"/>
    <w:next w:val="NoList"/>
    <w:uiPriority w:val="99"/>
    <w:semiHidden/>
    <w:unhideWhenUsed/>
    <w:rsid w:val="007B0B3D"/>
  </w:style>
  <w:style w:type="numbering" w:customStyle="1" w:styleId="1231">
    <w:name w:val="無清單1231"/>
    <w:next w:val="NoList"/>
    <w:uiPriority w:val="99"/>
    <w:semiHidden/>
    <w:unhideWhenUsed/>
    <w:rsid w:val="007B0B3D"/>
  </w:style>
  <w:style w:type="numbering" w:customStyle="1" w:styleId="11131">
    <w:name w:val="無清單11131"/>
    <w:next w:val="NoList"/>
    <w:uiPriority w:val="99"/>
    <w:semiHidden/>
    <w:unhideWhenUsed/>
    <w:rsid w:val="007B0B3D"/>
  </w:style>
  <w:style w:type="numbering" w:customStyle="1" w:styleId="NoList12121">
    <w:name w:val="No List12121"/>
    <w:next w:val="NoList"/>
    <w:uiPriority w:val="99"/>
    <w:semiHidden/>
    <w:unhideWhenUsed/>
    <w:rsid w:val="007B0B3D"/>
  </w:style>
  <w:style w:type="numbering" w:customStyle="1" w:styleId="111212">
    <w:name w:val="リストなし11121"/>
    <w:next w:val="NoList"/>
    <w:uiPriority w:val="99"/>
    <w:semiHidden/>
    <w:unhideWhenUsed/>
    <w:rsid w:val="007B0B3D"/>
  </w:style>
  <w:style w:type="numbering" w:customStyle="1" w:styleId="111213">
    <w:name w:val="无列表11121"/>
    <w:next w:val="NoList"/>
    <w:semiHidden/>
    <w:rsid w:val="007B0B3D"/>
  </w:style>
  <w:style w:type="numbering" w:customStyle="1" w:styleId="NoList21121">
    <w:name w:val="No List21121"/>
    <w:next w:val="NoList"/>
    <w:semiHidden/>
    <w:rsid w:val="007B0B3D"/>
  </w:style>
  <w:style w:type="numbering" w:customStyle="1" w:styleId="NoList31121">
    <w:name w:val="No List31121"/>
    <w:next w:val="NoList"/>
    <w:uiPriority w:val="99"/>
    <w:semiHidden/>
    <w:rsid w:val="007B0B3D"/>
  </w:style>
  <w:style w:type="numbering" w:customStyle="1" w:styleId="NoList111121">
    <w:name w:val="No List111121"/>
    <w:next w:val="NoList"/>
    <w:uiPriority w:val="99"/>
    <w:semiHidden/>
    <w:unhideWhenUsed/>
    <w:rsid w:val="007B0B3D"/>
  </w:style>
  <w:style w:type="numbering" w:customStyle="1" w:styleId="12121">
    <w:name w:val="無清單12121"/>
    <w:next w:val="NoList"/>
    <w:uiPriority w:val="99"/>
    <w:semiHidden/>
    <w:unhideWhenUsed/>
    <w:rsid w:val="007B0B3D"/>
  </w:style>
  <w:style w:type="numbering" w:customStyle="1" w:styleId="111121">
    <w:name w:val="無清單111121"/>
    <w:next w:val="NoList"/>
    <w:uiPriority w:val="99"/>
    <w:semiHidden/>
    <w:unhideWhenUsed/>
    <w:rsid w:val="007B0B3D"/>
  </w:style>
  <w:style w:type="numbering" w:customStyle="1" w:styleId="NoList52">
    <w:name w:val="No List52"/>
    <w:next w:val="NoList"/>
    <w:uiPriority w:val="99"/>
    <w:semiHidden/>
    <w:unhideWhenUsed/>
    <w:rsid w:val="007B0B3D"/>
  </w:style>
  <w:style w:type="numbering" w:customStyle="1" w:styleId="NoList132">
    <w:name w:val="No List132"/>
    <w:next w:val="NoList"/>
    <w:uiPriority w:val="99"/>
    <w:semiHidden/>
    <w:unhideWhenUsed/>
    <w:rsid w:val="007B0B3D"/>
  </w:style>
  <w:style w:type="numbering" w:customStyle="1" w:styleId="1223">
    <w:name w:val="リストなし122"/>
    <w:next w:val="NoList"/>
    <w:uiPriority w:val="99"/>
    <w:semiHidden/>
    <w:unhideWhenUsed/>
    <w:rsid w:val="007B0B3D"/>
  </w:style>
  <w:style w:type="numbering" w:customStyle="1" w:styleId="12212">
    <w:name w:val="无列表1221"/>
    <w:next w:val="NoList"/>
    <w:semiHidden/>
    <w:rsid w:val="007B0B3D"/>
  </w:style>
  <w:style w:type="numbering" w:customStyle="1" w:styleId="NoList222">
    <w:name w:val="No List222"/>
    <w:next w:val="NoList"/>
    <w:semiHidden/>
    <w:rsid w:val="007B0B3D"/>
  </w:style>
  <w:style w:type="numbering" w:customStyle="1" w:styleId="NoList322">
    <w:name w:val="No List322"/>
    <w:next w:val="NoList"/>
    <w:uiPriority w:val="99"/>
    <w:semiHidden/>
    <w:rsid w:val="007B0B3D"/>
  </w:style>
  <w:style w:type="numbering" w:customStyle="1" w:styleId="NoList1122">
    <w:name w:val="No List1122"/>
    <w:next w:val="NoList"/>
    <w:uiPriority w:val="99"/>
    <w:semiHidden/>
    <w:unhideWhenUsed/>
    <w:rsid w:val="007B0B3D"/>
  </w:style>
  <w:style w:type="numbering" w:customStyle="1" w:styleId="1320">
    <w:name w:val="無清單132"/>
    <w:next w:val="NoList"/>
    <w:uiPriority w:val="99"/>
    <w:semiHidden/>
    <w:unhideWhenUsed/>
    <w:rsid w:val="007B0B3D"/>
  </w:style>
  <w:style w:type="numbering" w:customStyle="1" w:styleId="11220">
    <w:name w:val="無清單1122"/>
    <w:next w:val="NoList"/>
    <w:uiPriority w:val="99"/>
    <w:semiHidden/>
    <w:unhideWhenUsed/>
    <w:rsid w:val="007B0B3D"/>
  </w:style>
  <w:style w:type="numbering" w:customStyle="1" w:styleId="2121">
    <w:name w:val="无列表2121"/>
    <w:next w:val="NoList"/>
    <w:uiPriority w:val="99"/>
    <w:semiHidden/>
    <w:unhideWhenUsed/>
    <w:rsid w:val="007B0B3D"/>
  </w:style>
  <w:style w:type="numbering" w:customStyle="1" w:styleId="NoList11122">
    <w:name w:val="No List11122"/>
    <w:next w:val="NoList"/>
    <w:uiPriority w:val="99"/>
    <w:semiHidden/>
    <w:unhideWhenUsed/>
    <w:rsid w:val="007B0B3D"/>
  </w:style>
  <w:style w:type="numbering" w:customStyle="1" w:styleId="NoList7">
    <w:name w:val="No List7"/>
    <w:next w:val="NoList"/>
    <w:uiPriority w:val="99"/>
    <w:semiHidden/>
    <w:unhideWhenUsed/>
    <w:rsid w:val="007B0B3D"/>
  </w:style>
  <w:style w:type="numbering" w:customStyle="1" w:styleId="NoList15">
    <w:name w:val="No List15"/>
    <w:next w:val="NoList"/>
    <w:uiPriority w:val="99"/>
    <w:semiHidden/>
    <w:unhideWhenUsed/>
    <w:rsid w:val="007B0B3D"/>
  </w:style>
  <w:style w:type="numbering" w:customStyle="1" w:styleId="142">
    <w:name w:val="リストなし14"/>
    <w:next w:val="NoList"/>
    <w:uiPriority w:val="99"/>
    <w:semiHidden/>
    <w:unhideWhenUsed/>
    <w:rsid w:val="007B0B3D"/>
  </w:style>
  <w:style w:type="numbering" w:customStyle="1" w:styleId="143">
    <w:name w:val="无列表14"/>
    <w:next w:val="NoList"/>
    <w:semiHidden/>
    <w:rsid w:val="007B0B3D"/>
  </w:style>
  <w:style w:type="numbering" w:customStyle="1" w:styleId="NoList24">
    <w:name w:val="No List24"/>
    <w:next w:val="NoList"/>
    <w:semiHidden/>
    <w:rsid w:val="007B0B3D"/>
  </w:style>
  <w:style w:type="numbering" w:customStyle="1" w:styleId="NoList34">
    <w:name w:val="No List34"/>
    <w:next w:val="NoList"/>
    <w:uiPriority w:val="99"/>
    <w:semiHidden/>
    <w:rsid w:val="007B0B3D"/>
  </w:style>
  <w:style w:type="numbering" w:customStyle="1" w:styleId="NoList115">
    <w:name w:val="No List115"/>
    <w:next w:val="NoList"/>
    <w:uiPriority w:val="99"/>
    <w:semiHidden/>
    <w:unhideWhenUsed/>
    <w:rsid w:val="007B0B3D"/>
  </w:style>
  <w:style w:type="numbering" w:customStyle="1" w:styleId="150">
    <w:name w:val="無清單15"/>
    <w:next w:val="NoList"/>
    <w:uiPriority w:val="99"/>
    <w:semiHidden/>
    <w:unhideWhenUsed/>
    <w:rsid w:val="007B0B3D"/>
  </w:style>
  <w:style w:type="numbering" w:customStyle="1" w:styleId="1140">
    <w:name w:val="無清單114"/>
    <w:next w:val="NoList"/>
    <w:uiPriority w:val="99"/>
    <w:semiHidden/>
    <w:unhideWhenUsed/>
    <w:rsid w:val="007B0B3D"/>
  </w:style>
  <w:style w:type="numbering" w:customStyle="1" w:styleId="NoList43">
    <w:name w:val="No List43"/>
    <w:next w:val="NoList"/>
    <w:uiPriority w:val="99"/>
    <w:semiHidden/>
    <w:unhideWhenUsed/>
    <w:rsid w:val="007B0B3D"/>
  </w:style>
  <w:style w:type="numbering" w:customStyle="1" w:styleId="NoList124">
    <w:name w:val="No List124"/>
    <w:next w:val="NoList"/>
    <w:uiPriority w:val="99"/>
    <w:semiHidden/>
    <w:unhideWhenUsed/>
    <w:rsid w:val="007B0B3D"/>
  </w:style>
  <w:style w:type="numbering" w:customStyle="1" w:styleId="1141">
    <w:name w:val="リストなし114"/>
    <w:next w:val="NoList"/>
    <w:uiPriority w:val="99"/>
    <w:semiHidden/>
    <w:unhideWhenUsed/>
    <w:rsid w:val="007B0B3D"/>
  </w:style>
  <w:style w:type="numbering" w:customStyle="1" w:styleId="1142">
    <w:name w:val="无列表114"/>
    <w:next w:val="NoList"/>
    <w:semiHidden/>
    <w:rsid w:val="007B0B3D"/>
  </w:style>
  <w:style w:type="numbering" w:customStyle="1" w:styleId="NoList214">
    <w:name w:val="No List214"/>
    <w:next w:val="NoList"/>
    <w:semiHidden/>
    <w:rsid w:val="007B0B3D"/>
  </w:style>
  <w:style w:type="numbering" w:customStyle="1" w:styleId="NoList314">
    <w:name w:val="No List314"/>
    <w:next w:val="NoList"/>
    <w:uiPriority w:val="99"/>
    <w:semiHidden/>
    <w:rsid w:val="007B0B3D"/>
  </w:style>
  <w:style w:type="numbering" w:customStyle="1" w:styleId="NoList1114">
    <w:name w:val="No List1114"/>
    <w:next w:val="NoList"/>
    <w:uiPriority w:val="99"/>
    <w:semiHidden/>
    <w:unhideWhenUsed/>
    <w:rsid w:val="007B0B3D"/>
  </w:style>
  <w:style w:type="numbering" w:customStyle="1" w:styleId="124">
    <w:name w:val="無清單124"/>
    <w:next w:val="NoList"/>
    <w:uiPriority w:val="99"/>
    <w:semiHidden/>
    <w:unhideWhenUsed/>
    <w:rsid w:val="007B0B3D"/>
  </w:style>
  <w:style w:type="numbering" w:customStyle="1" w:styleId="1114">
    <w:name w:val="無清單1114"/>
    <w:next w:val="NoList"/>
    <w:uiPriority w:val="99"/>
    <w:semiHidden/>
    <w:unhideWhenUsed/>
    <w:rsid w:val="007B0B3D"/>
  </w:style>
  <w:style w:type="numbering" w:customStyle="1" w:styleId="230">
    <w:name w:val="无列表23"/>
    <w:next w:val="NoList"/>
    <w:uiPriority w:val="99"/>
    <w:semiHidden/>
    <w:unhideWhenUsed/>
    <w:rsid w:val="007B0B3D"/>
  </w:style>
  <w:style w:type="numbering" w:customStyle="1" w:styleId="NoList1213">
    <w:name w:val="No List1213"/>
    <w:next w:val="NoList"/>
    <w:uiPriority w:val="99"/>
    <w:semiHidden/>
    <w:unhideWhenUsed/>
    <w:rsid w:val="007B0B3D"/>
  </w:style>
  <w:style w:type="numbering" w:customStyle="1" w:styleId="11132">
    <w:name w:val="リストなし1113"/>
    <w:next w:val="NoList"/>
    <w:uiPriority w:val="99"/>
    <w:semiHidden/>
    <w:unhideWhenUsed/>
    <w:rsid w:val="007B0B3D"/>
  </w:style>
  <w:style w:type="numbering" w:customStyle="1" w:styleId="11133">
    <w:name w:val="无列表1113"/>
    <w:next w:val="NoList"/>
    <w:semiHidden/>
    <w:rsid w:val="007B0B3D"/>
  </w:style>
  <w:style w:type="numbering" w:customStyle="1" w:styleId="NoList2113">
    <w:name w:val="No List2113"/>
    <w:next w:val="NoList"/>
    <w:semiHidden/>
    <w:rsid w:val="007B0B3D"/>
  </w:style>
  <w:style w:type="numbering" w:customStyle="1" w:styleId="NoList3113">
    <w:name w:val="No List3113"/>
    <w:next w:val="NoList"/>
    <w:uiPriority w:val="99"/>
    <w:semiHidden/>
    <w:rsid w:val="007B0B3D"/>
  </w:style>
  <w:style w:type="numbering" w:customStyle="1" w:styleId="NoList11113">
    <w:name w:val="No List11113"/>
    <w:next w:val="NoList"/>
    <w:uiPriority w:val="99"/>
    <w:semiHidden/>
    <w:unhideWhenUsed/>
    <w:rsid w:val="007B0B3D"/>
  </w:style>
  <w:style w:type="numbering" w:customStyle="1" w:styleId="12130">
    <w:name w:val="無清單1213"/>
    <w:next w:val="NoList"/>
    <w:uiPriority w:val="99"/>
    <w:semiHidden/>
    <w:unhideWhenUsed/>
    <w:rsid w:val="007B0B3D"/>
  </w:style>
  <w:style w:type="numbering" w:customStyle="1" w:styleId="11113">
    <w:name w:val="無清單11113"/>
    <w:next w:val="NoList"/>
    <w:uiPriority w:val="99"/>
    <w:semiHidden/>
    <w:unhideWhenUsed/>
    <w:rsid w:val="007B0B3D"/>
  </w:style>
  <w:style w:type="numbering" w:customStyle="1" w:styleId="NoList53">
    <w:name w:val="No List53"/>
    <w:next w:val="NoList"/>
    <w:uiPriority w:val="99"/>
    <w:semiHidden/>
    <w:unhideWhenUsed/>
    <w:rsid w:val="007B0B3D"/>
  </w:style>
  <w:style w:type="numbering" w:customStyle="1" w:styleId="NoList133">
    <w:name w:val="No List133"/>
    <w:next w:val="NoList"/>
    <w:uiPriority w:val="99"/>
    <w:semiHidden/>
    <w:unhideWhenUsed/>
    <w:rsid w:val="007B0B3D"/>
  </w:style>
  <w:style w:type="numbering" w:customStyle="1" w:styleId="1232">
    <w:name w:val="リストなし123"/>
    <w:next w:val="NoList"/>
    <w:uiPriority w:val="99"/>
    <w:semiHidden/>
    <w:unhideWhenUsed/>
    <w:rsid w:val="007B0B3D"/>
  </w:style>
  <w:style w:type="numbering" w:customStyle="1" w:styleId="1233">
    <w:name w:val="无列表123"/>
    <w:next w:val="NoList"/>
    <w:semiHidden/>
    <w:rsid w:val="007B0B3D"/>
  </w:style>
  <w:style w:type="numbering" w:customStyle="1" w:styleId="NoList223">
    <w:name w:val="No List223"/>
    <w:next w:val="NoList"/>
    <w:semiHidden/>
    <w:rsid w:val="007B0B3D"/>
  </w:style>
  <w:style w:type="numbering" w:customStyle="1" w:styleId="NoList323">
    <w:name w:val="No List323"/>
    <w:next w:val="NoList"/>
    <w:uiPriority w:val="99"/>
    <w:semiHidden/>
    <w:rsid w:val="007B0B3D"/>
  </w:style>
  <w:style w:type="numbering" w:customStyle="1" w:styleId="NoList1123">
    <w:name w:val="No List1123"/>
    <w:next w:val="NoList"/>
    <w:uiPriority w:val="99"/>
    <w:semiHidden/>
    <w:unhideWhenUsed/>
    <w:rsid w:val="007B0B3D"/>
  </w:style>
  <w:style w:type="numbering" w:customStyle="1" w:styleId="1330">
    <w:name w:val="無清單133"/>
    <w:next w:val="NoList"/>
    <w:uiPriority w:val="99"/>
    <w:semiHidden/>
    <w:unhideWhenUsed/>
    <w:rsid w:val="007B0B3D"/>
  </w:style>
  <w:style w:type="numbering" w:customStyle="1" w:styleId="11230">
    <w:name w:val="無清單1123"/>
    <w:next w:val="NoList"/>
    <w:uiPriority w:val="99"/>
    <w:semiHidden/>
    <w:unhideWhenUsed/>
    <w:rsid w:val="007B0B3D"/>
  </w:style>
  <w:style w:type="numbering" w:customStyle="1" w:styleId="213">
    <w:name w:val="无列表213"/>
    <w:next w:val="NoList"/>
    <w:uiPriority w:val="99"/>
    <w:semiHidden/>
    <w:unhideWhenUsed/>
    <w:rsid w:val="007B0B3D"/>
  </w:style>
  <w:style w:type="numbering" w:customStyle="1" w:styleId="NoList1222">
    <w:name w:val="No List1222"/>
    <w:next w:val="NoList"/>
    <w:uiPriority w:val="99"/>
    <w:semiHidden/>
    <w:unhideWhenUsed/>
    <w:rsid w:val="007B0B3D"/>
  </w:style>
  <w:style w:type="numbering" w:customStyle="1" w:styleId="11221">
    <w:name w:val="リストなし1122"/>
    <w:next w:val="NoList"/>
    <w:uiPriority w:val="99"/>
    <w:semiHidden/>
    <w:unhideWhenUsed/>
    <w:rsid w:val="007B0B3D"/>
  </w:style>
  <w:style w:type="numbering" w:customStyle="1" w:styleId="11222">
    <w:name w:val="无列表1122"/>
    <w:next w:val="NoList"/>
    <w:semiHidden/>
    <w:rsid w:val="007B0B3D"/>
  </w:style>
  <w:style w:type="numbering" w:customStyle="1" w:styleId="NoList2122">
    <w:name w:val="No List2122"/>
    <w:next w:val="NoList"/>
    <w:semiHidden/>
    <w:rsid w:val="007B0B3D"/>
  </w:style>
  <w:style w:type="numbering" w:customStyle="1" w:styleId="NoList3122">
    <w:name w:val="No List3122"/>
    <w:next w:val="NoList"/>
    <w:uiPriority w:val="99"/>
    <w:semiHidden/>
    <w:rsid w:val="007B0B3D"/>
  </w:style>
  <w:style w:type="numbering" w:customStyle="1" w:styleId="NoList11123">
    <w:name w:val="No List11123"/>
    <w:next w:val="NoList"/>
    <w:uiPriority w:val="99"/>
    <w:semiHidden/>
    <w:unhideWhenUsed/>
    <w:rsid w:val="007B0B3D"/>
  </w:style>
  <w:style w:type="numbering" w:customStyle="1" w:styleId="12220">
    <w:name w:val="無清單1222"/>
    <w:next w:val="NoList"/>
    <w:uiPriority w:val="99"/>
    <w:semiHidden/>
    <w:unhideWhenUsed/>
    <w:rsid w:val="007B0B3D"/>
  </w:style>
  <w:style w:type="numbering" w:customStyle="1" w:styleId="111220">
    <w:name w:val="無清單11122"/>
    <w:next w:val="NoList"/>
    <w:uiPriority w:val="99"/>
    <w:semiHidden/>
    <w:unhideWhenUsed/>
    <w:rsid w:val="007B0B3D"/>
  </w:style>
  <w:style w:type="table" w:customStyle="1" w:styleId="TableGrid1121">
    <w:name w:val="Table Grid112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B0B3D"/>
  </w:style>
  <w:style w:type="table" w:customStyle="1" w:styleId="TableGrid9">
    <w:name w:val="Table Grid9"/>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B0B3D"/>
  </w:style>
  <w:style w:type="numbering" w:customStyle="1" w:styleId="151">
    <w:name w:val="リストなし15"/>
    <w:next w:val="NoList"/>
    <w:uiPriority w:val="99"/>
    <w:semiHidden/>
    <w:unhideWhenUsed/>
    <w:rsid w:val="007B0B3D"/>
  </w:style>
  <w:style w:type="table" w:customStyle="1" w:styleId="TableGrid15">
    <w:name w:val="Table Grid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B0B3D"/>
  </w:style>
  <w:style w:type="table" w:customStyle="1" w:styleId="35">
    <w:name w:val="网格型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B0B3D"/>
  </w:style>
  <w:style w:type="numbering" w:customStyle="1" w:styleId="NoList35">
    <w:name w:val="No List35"/>
    <w:next w:val="NoList"/>
    <w:uiPriority w:val="99"/>
    <w:semiHidden/>
    <w:rsid w:val="007B0B3D"/>
  </w:style>
  <w:style w:type="table" w:customStyle="1" w:styleId="TableGrid45">
    <w:name w:val="Table Grid4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0B3D"/>
  </w:style>
  <w:style w:type="numbering" w:customStyle="1" w:styleId="160">
    <w:name w:val="無清單16"/>
    <w:next w:val="NoList"/>
    <w:uiPriority w:val="99"/>
    <w:semiHidden/>
    <w:unhideWhenUsed/>
    <w:rsid w:val="007B0B3D"/>
  </w:style>
  <w:style w:type="numbering" w:customStyle="1" w:styleId="115">
    <w:name w:val="無清單115"/>
    <w:next w:val="NoList"/>
    <w:uiPriority w:val="99"/>
    <w:semiHidden/>
    <w:unhideWhenUsed/>
    <w:rsid w:val="007B0B3D"/>
  </w:style>
  <w:style w:type="table" w:customStyle="1" w:styleId="153">
    <w:name w:val="表格格線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B0B3D"/>
  </w:style>
  <w:style w:type="numbering" w:customStyle="1" w:styleId="24">
    <w:name w:val="无列表24"/>
    <w:next w:val="NoList"/>
    <w:uiPriority w:val="99"/>
    <w:semiHidden/>
    <w:unhideWhenUsed/>
    <w:rsid w:val="007B0B3D"/>
  </w:style>
  <w:style w:type="numbering" w:customStyle="1" w:styleId="NoList125">
    <w:name w:val="No List125"/>
    <w:next w:val="NoList"/>
    <w:uiPriority w:val="99"/>
    <w:semiHidden/>
    <w:unhideWhenUsed/>
    <w:rsid w:val="007B0B3D"/>
  </w:style>
  <w:style w:type="numbering" w:customStyle="1" w:styleId="1150">
    <w:name w:val="リストなし115"/>
    <w:next w:val="NoList"/>
    <w:uiPriority w:val="99"/>
    <w:semiHidden/>
    <w:unhideWhenUsed/>
    <w:rsid w:val="007B0B3D"/>
  </w:style>
  <w:style w:type="numbering" w:customStyle="1" w:styleId="1151">
    <w:name w:val="无列表115"/>
    <w:next w:val="NoList"/>
    <w:semiHidden/>
    <w:rsid w:val="007B0B3D"/>
  </w:style>
  <w:style w:type="numbering" w:customStyle="1" w:styleId="NoList215">
    <w:name w:val="No List215"/>
    <w:next w:val="NoList"/>
    <w:semiHidden/>
    <w:rsid w:val="007B0B3D"/>
  </w:style>
  <w:style w:type="numbering" w:customStyle="1" w:styleId="NoList315">
    <w:name w:val="No List315"/>
    <w:next w:val="NoList"/>
    <w:uiPriority w:val="99"/>
    <w:semiHidden/>
    <w:rsid w:val="007B0B3D"/>
  </w:style>
  <w:style w:type="numbering" w:customStyle="1" w:styleId="125">
    <w:name w:val="無清單125"/>
    <w:next w:val="NoList"/>
    <w:uiPriority w:val="99"/>
    <w:semiHidden/>
    <w:unhideWhenUsed/>
    <w:rsid w:val="007B0B3D"/>
  </w:style>
  <w:style w:type="numbering" w:customStyle="1" w:styleId="1115">
    <w:name w:val="無清單1115"/>
    <w:next w:val="NoList"/>
    <w:uiPriority w:val="99"/>
    <w:semiHidden/>
    <w:unhideWhenUsed/>
    <w:rsid w:val="007B0B3D"/>
  </w:style>
  <w:style w:type="table" w:customStyle="1" w:styleId="TableGrid114">
    <w:name w:val="Table Grid114"/>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B0B3D"/>
  </w:style>
  <w:style w:type="numbering" w:customStyle="1" w:styleId="NoList1124">
    <w:name w:val="No List1124"/>
    <w:next w:val="NoList"/>
    <w:uiPriority w:val="99"/>
    <w:semiHidden/>
    <w:unhideWhenUsed/>
    <w:rsid w:val="007B0B3D"/>
  </w:style>
  <w:style w:type="table" w:customStyle="1" w:styleId="TableGrid53">
    <w:name w:val="Table Grid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B0B3D"/>
  </w:style>
  <w:style w:type="numbering" w:customStyle="1" w:styleId="11140">
    <w:name w:val="リストなし1114"/>
    <w:next w:val="NoList"/>
    <w:uiPriority w:val="99"/>
    <w:semiHidden/>
    <w:unhideWhenUsed/>
    <w:rsid w:val="007B0B3D"/>
  </w:style>
  <w:style w:type="numbering" w:customStyle="1" w:styleId="11141">
    <w:name w:val="无列表1114"/>
    <w:next w:val="NoList"/>
    <w:semiHidden/>
    <w:rsid w:val="007B0B3D"/>
  </w:style>
  <w:style w:type="numbering" w:customStyle="1" w:styleId="NoList2114">
    <w:name w:val="No List2114"/>
    <w:next w:val="NoList"/>
    <w:semiHidden/>
    <w:rsid w:val="007B0B3D"/>
  </w:style>
  <w:style w:type="numbering" w:customStyle="1" w:styleId="NoList3114">
    <w:name w:val="No List3114"/>
    <w:next w:val="NoList"/>
    <w:uiPriority w:val="99"/>
    <w:semiHidden/>
    <w:rsid w:val="007B0B3D"/>
  </w:style>
  <w:style w:type="numbering" w:customStyle="1" w:styleId="NoList11114">
    <w:name w:val="No List11114"/>
    <w:next w:val="NoList"/>
    <w:uiPriority w:val="99"/>
    <w:semiHidden/>
    <w:unhideWhenUsed/>
    <w:rsid w:val="007B0B3D"/>
  </w:style>
  <w:style w:type="numbering" w:customStyle="1" w:styleId="12140">
    <w:name w:val="無清單1214"/>
    <w:next w:val="NoList"/>
    <w:uiPriority w:val="99"/>
    <w:semiHidden/>
    <w:unhideWhenUsed/>
    <w:rsid w:val="007B0B3D"/>
  </w:style>
  <w:style w:type="numbering" w:customStyle="1" w:styleId="111140">
    <w:name w:val="無清單11114"/>
    <w:next w:val="NoList"/>
    <w:uiPriority w:val="99"/>
    <w:semiHidden/>
    <w:unhideWhenUsed/>
    <w:rsid w:val="007B0B3D"/>
  </w:style>
  <w:style w:type="numbering" w:customStyle="1" w:styleId="NoList54">
    <w:name w:val="No List54"/>
    <w:next w:val="NoList"/>
    <w:uiPriority w:val="99"/>
    <w:semiHidden/>
    <w:unhideWhenUsed/>
    <w:rsid w:val="007B0B3D"/>
  </w:style>
  <w:style w:type="table" w:customStyle="1" w:styleId="TableGrid63">
    <w:name w:val="Table Grid6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B0B3D"/>
  </w:style>
  <w:style w:type="numbering" w:customStyle="1" w:styleId="1240">
    <w:name w:val="リストなし124"/>
    <w:next w:val="NoList"/>
    <w:uiPriority w:val="99"/>
    <w:semiHidden/>
    <w:unhideWhenUsed/>
    <w:rsid w:val="007B0B3D"/>
  </w:style>
  <w:style w:type="table" w:customStyle="1" w:styleId="TableGrid123">
    <w:name w:val="Table Grid12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7B0B3D"/>
  </w:style>
  <w:style w:type="table" w:customStyle="1" w:styleId="323">
    <w:name w:val="网格型3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B0B3D"/>
  </w:style>
  <w:style w:type="numbering" w:customStyle="1" w:styleId="NoList324">
    <w:name w:val="No List324"/>
    <w:next w:val="NoList"/>
    <w:uiPriority w:val="99"/>
    <w:semiHidden/>
    <w:rsid w:val="007B0B3D"/>
  </w:style>
  <w:style w:type="table" w:customStyle="1" w:styleId="TableGrid423">
    <w:name w:val="Table Grid42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B0B3D"/>
  </w:style>
  <w:style w:type="numbering" w:customStyle="1" w:styleId="1124">
    <w:name w:val="無清單1124"/>
    <w:next w:val="NoList"/>
    <w:uiPriority w:val="99"/>
    <w:semiHidden/>
    <w:unhideWhenUsed/>
    <w:rsid w:val="007B0B3D"/>
  </w:style>
  <w:style w:type="table" w:customStyle="1" w:styleId="1234">
    <w:name w:val="表格格線12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B0B3D"/>
  </w:style>
  <w:style w:type="numbering" w:customStyle="1" w:styleId="NoList1223">
    <w:name w:val="No List1223"/>
    <w:next w:val="NoList"/>
    <w:uiPriority w:val="99"/>
    <w:semiHidden/>
    <w:unhideWhenUsed/>
    <w:rsid w:val="007B0B3D"/>
  </w:style>
  <w:style w:type="numbering" w:customStyle="1" w:styleId="11231">
    <w:name w:val="リストなし1123"/>
    <w:next w:val="NoList"/>
    <w:uiPriority w:val="99"/>
    <w:semiHidden/>
    <w:unhideWhenUsed/>
    <w:rsid w:val="007B0B3D"/>
  </w:style>
  <w:style w:type="numbering" w:customStyle="1" w:styleId="11232">
    <w:name w:val="无列表1123"/>
    <w:next w:val="NoList"/>
    <w:semiHidden/>
    <w:rsid w:val="007B0B3D"/>
  </w:style>
  <w:style w:type="numbering" w:customStyle="1" w:styleId="NoList2123">
    <w:name w:val="No List2123"/>
    <w:next w:val="NoList"/>
    <w:semiHidden/>
    <w:rsid w:val="007B0B3D"/>
  </w:style>
  <w:style w:type="numbering" w:customStyle="1" w:styleId="NoList3123">
    <w:name w:val="No List3123"/>
    <w:next w:val="NoList"/>
    <w:uiPriority w:val="99"/>
    <w:semiHidden/>
    <w:rsid w:val="007B0B3D"/>
  </w:style>
  <w:style w:type="numbering" w:customStyle="1" w:styleId="NoList11124">
    <w:name w:val="No List11124"/>
    <w:next w:val="NoList"/>
    <w:uiPriority w:val="99"/>
    <w:semiHidden/>
    <w:unhideWhenUsed/>
    <w:rsid w:val="007B0B3D"/>
  </w:style>
  <w:style w:type="numbering" w:customStyle="1" w:styleId="12230">
    <w:name w:val="無清單1223"/>
    <w:next w:val="NoList"/>
    <w:uiPriority w:val="99"/>
    <w:semiHidden/>
    <w:unhideWhenUsed/>
    <w:rsid w:val="007B0B3D"/>
  </w:style>
  <w:style w:type="numbering" w:customStyle="1" w:styleId="11123">
    <w:name w:val="無清單11123"/>
    <w:next w:val="NoList"/>
    <w:uiPriority w:val="99"/>
    <w:semiHidden/>
    <w:unhideWhenUsed/>
    <w:rsid w:val="007B0B3D"/>
  </w:style>
  <w:style w:type="table" w:customStyle="1" w:styleId="TableGrid1112">
    <w:name w:val="Table Grid1112"/>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B0B3D"/>
  </w:style>
  <w:style w:type="table" w:customStyle="1" w:styleId="215">
    <w:name w:val="网格型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B0B3D"/>
  </w:style>
  <w:style w:type="numbering" w:customStyle="1" w:styleId="NoList1132">
    <w:name w:val="No List1132"/>
    <w:next w:val="NoList"/>
    <w:uiPriority w:val="99"/>
    <w:semiHidden/>
    <w:unhideWhenUsed/>
    <w:rsid w:val="007B0B3D"/>
  </w:style>
  <w:style w:type="numbering" w:customStyle="1" w:styleId="NoList412">
    <w:name w:val="No List412"/>
    <w:next w:val="NoList"/>
    <w:uiPriority w:val="99"/>
    <w:semiHidden/>
    <w:unhideWhenUsed/>
    <w:rsid w:val="007B0B3D"/>
  </w:style>
  <w:style w:type="table" w:customStyle="1" w:styleId="TableGrid1122">
    <w:name w:val="Table Grid112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B0B3D"/>
  </w:style>
  <w:style w:type="numbering" w:customStyle="1" w:styleId="NoList12112">
    <w:name w:val="No List12112"/>
    <w:next w:val="NoList"/>
    <w:uiPriority w:val="99"/>
    <w:semiHidden/>
    <w:unhideWhenUsed/>
    <w:rsid w:val="007B0B3D"/>
  </w:style>
  <w:style w:type="numbering" w:customStyle="1" w:styleId="111122">
    <w:name w:val="リストなし11112"/>
    <w:next w:val="NoList"/>
    <w:uiPriority w:val="99"/>
    <w:semiHidden/>
    <w:unhideWhenUsed/>
    <w:rsid w:val="007B0B3D"/>
  </w:style>
  <w:style w:type="numbering" w:customStyle="1" w:styleId="111123">
    <w:name w:val="无列表11112"/>
    <w:next w:val="NoList"/>
    <w:semiHidden/>
    <w:rsid w:val="007B0B3D"/>
  </w:style>
  <w:style w:type="numbering" w:customStyle="1" w:styleId="NoList21112">
    <w:name w:val="No List21112"/>
    <w:next w:val="NoList"/>
    <w:semiHidden/>
    <w:rsid w:val="007B0B3D"/>
  </w:style>
  <w:style w:type="numbering" w:customStyle="1" w:styleId="NoList31112">
    <w:name w:val="No List31112"/>
    <w:next w:val="NoList"/>
    <w:uiPriority w:val="99"/>
    <w:semiHidden/>
    <w:rsid w:val="007B0B3D"/>
  </w:style>
  <w:style w:type="numbering" w:customStyle="1" w:styleId="NoList111112">
    <w:name w:val="No List111112"/>
    <w:next w:val="NoList"/>
    <w:uiPriority w:val="99"/>
    <w:semiHidden/>
    <w:unhideWhenUsed/>
    <w:rsid w:val="007B0B3D"/>
  </w:style>
  <w:style w:type="numbering" w:customStyle="1" w:styleId="121120">
    <w:name w:val="無清單12112"/>
    <w:next w:val="NoList"/>
    <w:uiPriority w:val="99"/>
    <w:semiHidden/>
    <w:unhideWhenUsed/>
    <w:rsid w:val="007B0B3D"/>
  </w:style>
  <w:style w:type="numbering" w:customStyle="1" w:styleId="1111120">
    <w:name w:val="無清單111112"/>
    <w:next w:val="NoList"/>
    <w:uiPriority w:val="99"/>
    <w:semiHidden/>
    <w:unhideWhenUsed/>
    <w:rsid w:val="007B0B3D"/>
  </w:style>
  <w:style w:type="numbering" w:customStyle="1" w:styleId="NoList1312">
    <w:name w:val="No List1312"/>
    <w:next w:val="NoList"/>
    <w:uiPriority w:val="99"/>
    <w:semiHidden/>
    <w:unhideWhenUsed/>
    <w:rsid w:val="007B0B3D"/>
  </w:style>
  <w:style w:type="numbering" w:customStyle="1" w:styleId="12122">
    <w:name w:val="リストなし1212"/>
    <w:next w:val="NoList"/>
    <w:uiPriority w:val="99"/>
    <w:semiHidden/>
    <w:unhideWhenUsed/>
    <w:rsid w:val="007B0B3D"/>
  </w:style>
  <w:style w:type="numbering" w:customStyle="1" w:styleId="121210">
    <w:name w:val="无列表12121"/>
    <w:next w:val="NoList"/>
    <w:semiHidden/>
    <w:rsid w:val="007B0B3D"/>
  </w:style>
  <w:style w:type="numbering" w:customStyle="1" w:styleId="NoList2212">
    <w:name w:val="No List2212"/>
    <w:next w:val="NoList"/>
    <w:semiHidden/>
    <w:rsid w:val="007B0B3D"/>
  </w:style>
  <w:style w:type="numbering" w:customStyle="1" w:styleId="NoList3212">
    <w:name w:val="No List3212"/>
    <w:next w:val="NoList"/>
    <w:uiPriority w:val="99"/>
    <w:semiHidden/>
    <w:rsid w:val="007B0B3D"/>
  </w:style>
  <w:style w:type="numbering" w:customStyle="1" w:styleId="NoList11212">
    <w:name w:val="No List11212"/>
    <w:next w:val="NoList"/>
    <w:uiPriority w:val="99"/>
    <w:semiHidden/>
    <w:unhideWhenUsed/>
    <w:rsid w:val="007B0B3D"/>
  </w:style>
  <w:style w:type="numbering" w:customStyle="1" w:styleId="13120">
    <w:name w:val="無清單1312"/>
    <w:next w:val="NoList"/>
    <w:uiPriority w:val="99"/>
    <w:semiHidden/>
    <w:unhideWhenUsed/>
    <w:rsid w:val="007B0B3D"/>
  </w:style>
  <w:style w:type="numbering" w:customStyle="1" w:styleId="112120">
    <w:name w:val="無清單11212"/>
    <w:next w:val="NoList"/>
    <w:uiPriority w:val="99"/>
    <w:semiHidden/>
    <w:unhideWhenUsed/>
    <w:rsid w:val="007B0B3D"/>
  </w:style>
  <w:style w:type="numbering" w:customStyle="1" w:styleId="2112">
    <w:name w:val="无列表2112"/>
    <w:next w:val="NoList"/>
    <w:uiPriority w:val="99"/>
    <w:semiHidden/>
    <w:unhideWhenUsed/>
    <w:rsid w:val="007B0B3D"/>
  </w:style>
  <w:style w:type="numbering" w:customStyle="1" w:styleId="NoList12212">
    <w:name w:val="No List12212"/>
    <w:next w:val="NoList"/>
    <w:uiPriority w:val="99"/>
    <w:semiHidden/>
    <w:unhideWhenUsed/>
    <w:rsid w:val="007B0B3D"/>
  </w:style>
  <w:style w:type="numbering" w:customStyle="1" w:styleId="112121">
    <w:name w:val="リストなし11212"/>
    <w:next w:val="NoList"/>
    <w:uiPriority w:val="99"/>
    <w:semiHidden/>
    <w:unhideWhenUsed/>
    <w:rsid w:val="007B0B3D"/>
  </w:style>
  <w:style w:type="numbering" w:customStyle="1" w:styleId="112122">
    <w:name w:val="无列表11212"/>
    <w:next w:val="NoList"/>
    <w:semiHidden/>
    <w:rsid w:val="007B0B3D"/>
  </w:style>
  <w:style w:type="numbering" w:customStyle="1" w:styleId="NoList21212">
    <w:name w:val="No List21212"/>
    <w:next w:val="NoList"/>
    <w:semiHidden/>
    <w:rsid w:val="007B0B3D"/>
  </w:style>
  <w:style w:type="numbering" w:customStyle="1" w:styleId="NoList31212">
    <w:name w:val="No List31212"/>
    <w:next w:val="NoList"/>
    <w:uiPriority w:val="99"/>
    <w:semiHidden/>
    <w:rsid w:val="007B0B3D"/>
  </w:style>
  <w:style w:type="numbering" w:customStyle="1" w:styleId="NoList111212">
    <w:name w:val="No List111212"/>
    <w:next w:val="NoList"/>
    <w:uiPriority w:val="99"/>
    <w:semiHidden/>
    <w:unhideWhenUsed/>
    <w:rsid w:val="007B0B3D"/>
  </w:style>
  <w:style w:type="numbering" w:customStyle="1" w:styleId="122120">
    <w:name w:val="無清單12212"/>
    <w:next w:val="NoList"/>
    <w:uiPriority w:val="99"/>
    <w:semiHidden/>
    <w:unhideWhenUsed/>
    <w:rsid w:val="007B0B3D"/>
  </w:style>
  <w:style w:type="numbering" w:customStyle="1" w:styleId="1112120">
    <w:name w:val="無清單111212"/>
    <w:next w:val="NoList"/>
    <w:uiPriority w:val="99"/>
    <w:semiHidden/>
    <w:unhideWhenUsed/>
    <w:rsid w:val="007B0B3D"/>
  </w:style>
  <w:style w:type="character" w:customStyle="1" w:styleId="NumberedListChar">
    <w:name w:val="Numbered List Char"/>
    <w:basedOn w:val="DefaultParagraphFont"/>
    <w:link w:val="NumberedList"/>
    <w:rsid w:val="007B0B3D"/>
    <w:rPr>
      <w:rFonts w:ascii="Times New Roman" w:eastAsia="MS Mincho" w:hAnsi="Times New Roman"/>
      <w:lang w:val="en-US" w:eastAsia="en-GB"/>
    </w:rPr>
  </w:style>
  <w:style w:type="character" w:customStyle="1" w:styleId="11Char">
    <w:name w:val="1.1 Char"/>
    <w:link w:val="116"/>
    <w:rsid w:val="007B0B3D"/>
    <w:rPr>
      <w:rFonts w:ascii="Arial" w:eastAsia="MS Mincho" w:hAnsi="Arial"/>
      <w:b/>
      <w:bCs/>
      <w:sz w:val="24"/>
      <w:szCs w:val="26"/>
    </w:rPr>
  </w:style>
  <w:style w:type="character" w:customStyle="1" w:styleId="1d">
    <w:name w:val="明显强调1"/>
    <w:uiPriority w:val="21"/>
    <w:qFormat/>
    <w:rsid w:val="007B0B3D"/>
    <w:rPr>
      <w:b/>
      <w:bCs/>
      <w:i/>
      <w:iCs/>
      <w:color w:val="4F81BD"/>
    </w:rPr>
  </w:style>
  <w:style w:type="paragraph" w:customStyle="1" w:styleId="MediumGrid21">
    <w:name w:val="Medium Grid 21"/>
    <w:uiPriority w:val="1"/>
    <w:qFormat/>
    <w:rsid w:val="007B0B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B0B3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B0B3D"/>
    <w:pPr>
      <w:numPr>
        <w:numId w:val="8"/>
      </w:numPr>
      <w:tabs>
        <w:tab w:val="left" w:pos="1701"/>
      </w:tabs>
      <w:overflowPunct w:val="0"/>
      <w:autoSpaceDE w:val="0"/>
      <w:autoSpaceDN w:val="0"/>
      <w:adjustRightInd w:val="0"/>
      <w:spacing w:before="120" w:after="120"/>
      <w:ind w:left="987" w:hanging="420"/>
      <w:jc w:val="both"/>
      <w:textAlignment w:val="baseline"/>
    </w:pPr>
    <w:rPr>
      <w:rFonts w:ascii="Arial" w:eastAsia="SimSun" w:hAnsi="Arial"/>
      <w:b/>
      <w:bCs/>
    </w:rPr>
  </w:style>
  <w:style w:type="character" w:styleId="Emphasis">
    <w:name w:val="Emphasis"/>
    <w:qFormat/>
    <w:rsid w:val="007B0B3D"/>
    <w:rPr>
      <w:rFonts w:ascii="Times New Roman" w:hAnsi="Times New Roman" w:cs="Times New Roman" w:hint="default"/>
      <w:i/>
      <w:iCs/>
    </w:rPr>
  </w:style>
  <w:style w:type="paragraph" w:styleId="NoSpacing">
    <w:name w:val="No Spacing"/>
    <w:basedOn w:val="Normal"/>
    <w:uiPriority w:val="1"/>
    <w:qFormat/>
    <w:rsid w:val="007B0B3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B0B3D"/>
    <w:rPr>
      <w:b/>
      <w:bCs w:val="0"/>
      <w:i/>
      <w:iCs w:val="0"/>
      <w:color w:val="4F81BD"/>
    </w:rPr>
  </w:style>
  <w:style w:type="character" w:styleId="SubtleReference">
    <w:name w:val="Subtle Reference"/>
    <w:uiPriority w:val="31"/>
    <w:qFormat/>
    <w:rsid w:val="007B0B3D"/>
    <w:rPr>
      <w:smallCaps/>
      <w:color w:val="C0504D"/>
      <w:u w:val="single"/>
    </w:rPr>
  </w:style>
  <w:style w:type="character" w:styleId="IntenseReference">
    <w:name w:val="Intense Reference"/>
    <w:qFormat/>
    <w:rsid w:val="007B0B3D"/>
    <w:rPr>
      <w:b/>
      <w:bCs w:val="0"/>
      <w:smallCaps/>
      <w:color w:val="C0504D"/>
      <w:spacing w:val="5"/>
      <w:u w:val="single"/>
    </w:rPr>
  </w:style>
  <w:style w:type="paragraph" w:customStyle="1" w:styleId="Header-3gppTdoc">
    <w:name w:val="Header-3gpp Tdoc"/>
    <w:basedOn w:val="Header"/>
    <w:link w:val="Header-3gppTdocChar"/>
    <w:qFormat/>
    <w:rsid w:val="007B0B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B0B3D"/>
    <w:rPr>
      <w:rFonts w:ascii="Arial" w:eastAsia="MS Mincho" w:hAnsi="Arial" w:cs="Arial"/>
      <w:b/>
      <w:sz w:val="24"/>
      <w:szCs w:val="24"/>
      <w:lang w:val="en-US" w:eastAsia="en-GB"/>
    </w:rPr>
  </w:style>
  <w:style w:type="numbering" w:customStyle="1" w:styleId="131111">
    <w:name w:val="无列表13111"/>
    <w:next w:val="NoList"/>
    <w:semiHidden/>
    <w:rsid w:val="007B0B3D"/>
  </w:style>
  <w:style w:type="numbering" w:customStyle="1" w:styleId="NoList41111">
    <w:name w:val="No List41111"/>
    <w:next w:val="NoList"/>
    <w:uiPriority w:val="99"/>
    <w:semiHidden/>
    <w:unhideWhenUsed/>
    <w:rsid w:val="007B0B3D"/>
  </w:style>
  <w:style w:type="numbering" w:customStyle="1" w:styleId="22111">
    <w:name w:val="无列表22111"/>
    <w:next w:val="NoList"/>
    <w:uiPriority w:val="99"/>
    <w:semiHidden/>
    <w:unhideWhenUsed/>
    <w:rsid w:val="007B0B3D"/>
  </w:style>
  <w:style w:type="numbering" w:customStyle="1" w:styleId="NoList1211111">
    <w:name w:val="No List1211111"/>
    <w:next w:val="NoList"/>
    <w:uiPriority w:val="99"/>
    <w:semiHidden/>
    <w:unhideWhenUsed/>
    <w:rsid w:val="007B0B3D"/>
  </w:style>
  <w:style w:type="numbering" w:customStyle="1" w:styleId="11111110">
    <w:name w:val="リストなし1111111"/>
    <w:next w:val="NoList"/>
    <w:uiPriority w:val="99"/>
    <w:semiHidden/>
    <w:unhideWhenUsed/>
    <w:rsid w:val="007B0B3D"/>
  </w:style>
  <w:style w:type="numbering" w:customStyle="1" w:styleId="11111112">
    <w:name w:val="无列表1111111"/>
    <w:next w:val="NoList"/>
    <w:semiHidden/>
    <w:rsid w:val="007B0B3D"/>
  </w:style>
  <w:style w:type="numbering" w:customStyle="1" w:styleId="NoList2111111">
    <w:name w:val="No List2111111"/>
    <w:next w:val="NoList"/>
    <w:semiHidden/>
    <w:rsid w:val="007B0B3D"/>
  </w:style>
  <w:style w:type="numbering" w:customStyle="1" w:styleId="NoList3111111">
    <w:name w:val="No List3111111"/>
    <w:next w:val="NoList"/>
    <w:uiPriority w:val="99"/>
    <w:semiHidden/>
    <w:rsid w:val="007B0B3D"/>
  </w:style>
  <w:style w:type="numbering" w:customStyle="1" w:styleId="NoList111111111">
    <w:name w:val="No List111111111"/>
    <w:next w:val="NoList"/>
    <w:uiPriority w:val="99"/>
    <w:semiHidden/>
    <w:unhideWhenUsed/>
    <w:rsid w:val="007B0B3D"/>
  </w:style>
  <w:style w:type="numbering" w:customStyle="1" w:styleId="1211111">
    <w:name w:val="無清單1211111"/>
    <w:next w:val="NoList"/>
    <w:uiPriority w:val="99"/>
    <w:semiHidden/>
    <w:unhideWhenUsed/>
    <w:rsid w:val="007B0B3D"/>
  </w:style>
  <w:style w:type="numbering" w:customStyle="1" w:styleId="111111111">
    <w:name w:val="無清單111111111"/>
    <w:next w:val="NoList"/>
    <w:uiPriority w:val="99"/>
    <w:semiHidden/>
    <w:unhideWhenUsed/>
    <w:rsid w:val="007B0B3D"/>
  </w:style>
  <w:style w:type="numbering" w:customStyle="1" w:styleId="NoList131111">
    <w:name w:val="No List131111"/>
    <w:next w:val="NoList"/>
    <w:uiPriority w:val="99"/>
    <w:semiHidden/>
    <w:unhideWhenUsed/>
    <w:rsid w:val="007B0B3D"/>
  </w:style>
  <w:style w:type="numbering" w:customStyle="1" w:styleId="1211110">
    <w:name w:val="リストなし121111"/>
    <w:next w:val="NoList"/>
    <w:uiPriority w:val="99"/>
    <w:semiHidden/>
    <w:unhideWhenUsed/>
    <w:rsid w:val="007B0B3D"/>
  </w:style>
  <w:style w:type="numbering" w:customStyle="1" w:styleId="1211112">
    <w:name w:val="无列表121111"/>
    <w:next w:val="NoList"/>
    <w:semiHidden/>
    <w:rsid w:val="007B0B3D"/>
  </w:style>
  <w:style w:type="numbering" w:customStyle="1" w:styleId="NoList221111">
    <w:name w:val="No List221111"/>
    <w:next w:val="NoList"/>
    <w:semiHidden/>
    <w:rsid w:val="007B0B3D"/>
  </w:style>
  <w:style w:type="numbering" w:customStyle="1" w:styleId="NoList321111">
    <w:name w:val="No List321111"/>
    <w:next w:val="NoList"/>
    <w:uiPriority w:val="99"/>
    <w:semiHidden/>
    <w:rsid w:val="007B0B3D"/>
  </w:style>
  <w:style w:type="numbering" w:customStyle="1" w:styleId="NoList1121111">
    <w:name w:val="No List1121111"/>
    <w:next w:val="NoList"/>
    <w:uiPriority w:val="99"/>
    <w:semiHidden/>
    <w:unhideWhenUsed/>
    <w:rsid w:val="007B0B3D"/>
  </w:style>
  <w:style w:type="numbering" w:customStyle="1" w:styleId="1311110">
    <w:name w:val="無清單131111"/>
    <w:next w:val="NoList"/>
    <w:uiPriority w:val="99"/>
    <w:semiHidden/>
    <w:unhideWhenUsed/>
    <w:rsid w:val="007B0B3D"/>
  </w:style>
  <w:style w:type="numbering" w:customStyle="1" w:styleId="11211110">
    <w:name w:val="無清單1121111"/>
    <w:next w:val="NoList"/>
    <w:uiPriority w:val="99"/>
    <w:semiHidden/>
    <w:unhideWhenUsed/>
    <w:rsid w:val="007B0B3D"/>
  </w:style>
  <w:style w:type="numbering" w:customStyle="1" w:styleId="211111">
    <w:name w:val="无列表211111"/>
    <w:next w:val="NoList"/>
    <w:uiPriority w:val="99"/>
    <w:semiHidden/>
    <w:unhideWhenUsed/>
    <w:rsid w:val="007B0B3D"/>
  </w:style>
  <w:style w:type="numbering" w:customStyle="1" w:styleId="NoList1221111">
    <w:name w:val="No List1221111"/>
    <w:next w:val="NoList"/>
    <w:uiPriority w:val="99"/>
    <w:semiHidden/>
    <w:unhideWhenUsed/>
    <w:rsid w:val="007B0B3D"/>
  </w:style>
  <w:style w:type="numbering" w:customStyle="1" w:styleId="11211111">
    <w:name w:val="リストなし1121111"/>
    <w:next w:val="NoList"/>
    <w:uiPriority w:val="99"/>
    <w:semiHidden/>
    <w:unhideWhenUsed/>
    <w:rsid w:val="007B0B3D"/>
  </w:style>
  <w:style w:type="numbering" w:customStyle="1" w:styleId="11211112">
    <w:name w:val="无列表1121111"/>
    <w:next w:val="NoList"/>
    <w:semiHidden/>
    <w:rsid w:val="007B0B3D"/>
  </w:style>
  <w:style w:type="numbering" w:customStyle="1" w:styleId="NoList2121111">
    <w:name w:val="No List2121111"/>
    <w:next w:val="NoList"/>
    <w:semiHidden/>
    <w:rsid w:val="007B0B3D"/>
  </w:style>
  <w:style w:type="numbering" w:customStyle="1" w:styleId="NoList3121111">
    <w:name w:val="No List3121111"/>
    <w:next w:val="NoList"/>
    <w:uiPriority w:val="99"/>
    <w:semiHidden/>
    <w:rsid w:val="007B0B3D"/>
  </w:style>
  <w:style w:type="numbering" w:customStyle="1" w:styleId="NoList11121111">
    <w:name w:val="No List11121111"/>
    <w:next w:val="NoList"/>
    <w:uiPriority w:val="99"/>
    <w:semiHidden/>
    <w:unhideWhenUsed/>
    <w:rsid w:val="007B0B3D"/>
  </w:style>
  <w:style w:type="numbering" w:customStyle="1" w:styleId="1221111">
    <w:name w:val="無清單1221111"/>
    <w:next w:val="NoList"/>
    <w:uiPriority w:val="99"/>
    <w:semiHidden/>
    <w:unhideWhenUsed/>
    <w:rsid w:val="007B0B3D"/>
  </w:style>
  <w:style w:type="numbering" w:customStyle="1" w:styleId="11121111">
    <w:name w:val="無清單11121111"/>
    <w:next w:val="NoList"/>
    <w:uiPriority w:val="99"/>
    <w:semiHidden/>
    <w:unhideWhenUsed/>
    <w:rsid w:val="007B0B3D"/>
  </w:style>
  <w:style w:type="numbering" w:customStyle="1" w:styleId="122110">
    <w:name w:val="无列表12211"/>
    <w:next w:val="NoList"/>
    <w:semiHidden/>
    <w:rsid w:val="007B0B3D"/>
  </w:style>
  <w:style w:type="character" w:customStyle="1" w:styleId="Char2">
    <w:name w:val="明显引用 Char2"/>
    <w:basedOn w:val="DefaultParagraphFont"/>
    <w:uiPriority w:val="30"/>
    <w:rsid w:val="007B0B3D"/>
    <w:rPr>
      <w:rFonts w:ascii="Times New Roman" w:hAnsi="Times New Roman"/>
      <w:i/>
      <w:iCs/>
      <w:color w:val="5B9BD5"/>
      <w:lang w:val="en-GB" w:eastAsia="en-US"/>
    </w:rPr>
  </w:style>
  <w:style w:type="character" w:customStyle="1" w:styleId="CharChar35">
    <w:name w:val="Char Char35"/>
    <w:semiHidden/>
    <w:rsid w:val="007B0B3D"/>
    <w:rPr>
      <w:rFonts w:ascii="Arial" w:hAnsi="Arial"/>
      <w:sz w:val="28"/>
      <w:lang w:val="en-GB" w:eastAsia="ko-KR" w:bidi="ar-SA"/>
    </w:rPr>
  </w:style>
  <w:style w:type="table" w:customStyle="1" w:styleId="TableGrid71">
    <w:name w:val="Table Grid7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B0B3D"/>
    <w:rPr>
      <w:rFonts w:ascii="Times New Roman" w:hAnsi="Times New Roman" w:cs="Times New Roman" w:hint="default"/>
      <w:i/>
      <w:iCs/>
      <w:color w:val="4F81BD"/>
      <w:lang w:val="en-GB" w:eastAsia="en-US"/>
    </w:rPr>
  </w:style>
  <w:style w:type="character" w:customStyle="1" w:styleId="Char20">
    <w:name w:val="副标题 Char2"/>
    <w:uiPriority w:val="11"/>
    <w:rsid w:val="007B0B3D"/>
    <w:rPr>
      <w:rFonts w:ascii="Cambria" w:hAnsi="Cambria" w:cs="Times New Roman" w:hint="default"/>
      <w:b/>
      <w:bCs/>
      <w:kern w:val="28"/>
      <w:sz w:val="32"/>
      <w:szCs w:val="32"/>
      <w:lang w:val="en-GB" w:eastAsia="en-US"/>
    </w:rPr>
  </w:style>
  <w:style w:type="character" w:customStyle="1" w:styleId="1e">
    <w:name w:val="副標題 字元1"/>
    <w:rsid w:val="007B0B3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7B0B3D"/>
    <w:rPr>
      <w:rFonts w:ascii="Times New Roman" w:hAnsi="Times New Roman" w:cs="Times New Roman" w:hint="default"/>
      <w:i/>
      <w:iCs/>
      <w:color w:val="4F81BD"/>
      <w:lang w:val="en-GB" w:eastAsia="en-US"/>
    </w:rPr>
  </w:style>
  <w:style w:type="table" w:customStyle="1" w:styleId="TableGrid712">
    <w:name w:val="Table Grid7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7B0B3D"/>
  </w:style>
  <w:style w:type="numbering" w:customStyle="1" w:styleId="NoList142">
    <w:name w:val="No List142"/>
    <w:next w:val="NoList"/>
    <w:uiPriority w:val="99"/>
    <w:semiHidden/>
    <w:unhideWhenUsed/>
    <w:rsid w:val="007B0B3D"/>
  </w:style>
  <w:style w:type="numbering" w:customStyle="1" w:styleId="1323">
    <w:name w:val="リストなし132"/>
    <w:next w:val="NoList"/>
    <w:uiPriority w:val="99"/>
    <w:semiHidden/>
    <w:unhideWhenUsed/>
    <w:rsid w:val="007B0B3D"/>
  </w:style>
  <w:style w:type="numbering" w:customStyle="1" w:styleId="NoList232">
    <w:name w:val="No List232"/>
    <w:next w:val="NoList"/>
    <w:semiHidden/>
    <w:rsid w:val="007B0B3D"/>
  </w:style>
  <w:style w:type="numbering" w:customStyle="1" w:styleId="NoList332">
    <w:name w:val="No List332"/>
    <w:next w:val="NoList"/>
    <w:uiPriority w:val="99"/>
    <w:semiHidden/>
    <w:rsid w:val="007B0B3D"/>
  </w:style>
  <w:style w:type="numbering" w:customStyle="1" w:styleId="1421">
    <w:name w:val="無清單142"/>
    <w:next w:val="NoList"/>
    <w:uiPriority w:val="99"/>
    <w:semiHidden/>
    <w:unhideWhenUsed/>
    <w:rsid w:val="007B0B3D"/>
  </w:style>
  <w:style w:type="numbering" w:customStyle="1" w:styleId="11321">
    <w:name w:val="無清單1132"/>
    <w:next w:val="NoList"/>
    <w:uiPriority w:val="99"/>
    <w:semiHidden/>
    <w:unhideWhenUsed/>
    <w:rsid w:val="007B0B3D"/>
  </w:style>
  <w:style w:type="numbering" w:customStyle="1" w:styleId="NoList1232">
    <w:name w:val="No List1232"/>
    <w:next w:val="NoList"/>
    <w:uiPriority w:val="99"/>
    <w:semiHidden/>
    <w:unhideWhenUsed/>
    <w:rsid w:val="007B0B3D"/>
  </w:style>
  <w:style w:type="numbering" w:customStyle="1" w:styleId="11322">
    <w:name w:val="リストなし1132"/>
    <w:next w:val="NoList"/>
    <w:uiPriority w:val="99"/>
    <w:semiHidden/>
    <w:unhideWhenUsed/>
    <w:rsid w:val="007B0B3D"/>
  </w:style>
  <w:style w:type="numbering" w:customStyle="1" w:styleId="11323">
    <w:name w:val="无列表1132"/>
    <w:next w:val="NoList"/>
    <w:semiHidden/>
    <w:rsid w:val="007B0B3D"/>
  </w:style>
  <w:style w:type="numbering" w:customStyle="1" w:styleId="NoList2132">
    <w:name w:val="No List2132"/>
    <w:next w:val="NoList"/>
    <w:semiHidden/>
    <w:rsid w:val="007B0B3D"/>
  </w:style>
  <w:style w:type="numbering" w:customStyle="1" w:styleId="NoList3132">
    <w:name w:val="No List3132"/>
    <w:next w:val="NoList"/>
    <w:uiPriority w:val="99"/>
    <w:semiHidden/>
    <w:rsid w:val="007B0B3D"/>
  </w:style>
  <w:style w:type="numbering" w:customStyle="1" w:styleId="NoList11132">
    <w:name w:val="No List11132"/>
    <w:next w:val="NoList"/>
    <w:uiPriority w:val="99"/>
    <w:semiHidden/>
    <w:unhideWhenUsed/>
    <w:rsid w:val="007B0B3D"/>
  </w:style>
  <w:style w:type="numbering" w:customStyle="1" w:styleId="12321">
    <w:name w:val="無清單1232"/>
    <w:next w:val="NoList"/>
    <w:uiPriority w:val="99"/>
    <w:semiHidden/>
    <w:unhideWhenUsed/>
    <w:rsid w:val="007B0B3D"/>
  </w:style>
  <w:style w:type="numbering" w:customStyle="1" w:styleId="111320">
    <w:name w:val="無清單11132"/>
    <w:next w:val="NoList"/>
    <w:uiPriority w:val="99"/>
    <w:semiHidden/>
    <w:unhideWhenUsed/>
    <w:rsid w:val="007B0B3D"/>
  </w:style>
  <w:style w:type="numbering" w:customStyle="1" w:styleId="NoList512">
    <w:name w:val="No List512"/>
    <w:next w:val="NoList"/>
    <w:uiPriority w:val="99"/>
    <w:semiHidden/>
    <w:unhideWhenUsed/>
    <w:rsid w:val="007B0B3D"/>
  </w:style>
  <w:style w:type="numbering" w:customStyle="1" w:styleId="NoList11311">
    <w:name w:val="No List11311"/>
    <w:next w:val="NoList"/>
    <w:uiPriority w:val="99"/>
    <w:semiHidden/>
    <w:unhideWhenUsed/>
    <w:rsid w:val="007B0B3D"/>
  </w:style>
  <w:style w:type="numbering" w:customStyle="1" w:styleId="NoList5111">
    <w:name w:val="No List5111"/>
    <w:next w:val="NoList"/>
    <w:uiPriority w:val="99"/>
    <w:semiHidden/>
    <w:unhideWhenUsed/>
    <w:rsid w:val="007B0B3D"/>
  </w:style>
  <w:style w:type="numbering" w:customStyle="1" w:styleId="NoList611">
    <w:name w:val="No List611"/>
    <w:next w:val="NoList"/>
    <w:uiPriority w:val="99"/>
    <w:semiHidden/>
    <w:unhideWhenUsed/>
    <w:rsid w:val="007B0B3D"/>
  </w:style>
  <w:style w:type="numbering" w:customStyle="1" w:styleId="NoList1411">
    <w:name w:val="No List1411"/>
    <w:next w:val="NoList"/>
    <w:uiPriority w:val="99"/>
    <w:semiHidden/>
    <w:unhideWhenUsed/>
    <w:rsid w:val="007B0B3D"/>
  </w:style>
  <w:style w:type="numbering" w:customStyle="1" w:styleId="13113">
    <w:name w:val="リストなし1311"/>
    <w:next w:val="NoList"/>
    <w:uiPriority w:val="99"/>
    <w:semiHidden/>
    <w:unhideWhenUsed/>
    <w:rsid w:val="007B0B3D"/>
  </w:style>
  <w:style w:type="numbering" w:customStyle="1" w:styleId="NoList2311">
    <w:name w:val="No List2311"/>
    <w:next w:val="NoList"/>
    <w:semiHidden/>
    <w:rsid w:val="007B0B3D"/>
  </w:style>
  <w:style w:type="numbering" w:customStyle="1" w:styleId="NoList3311">
    <w:name w:val="No List3311"/>
    <w:next w:val="NoList"/>
    <w:uiPriority w:val="99"/>
    <w:semiHidden/>
    <w:rsid w:val="007B0B3D"/>
  </w:style>
  <w:style w:type="numbering" w:customStyle="1" w:styleId="NoList1141">
    <w:name w:val="No List1141"/>
    <w:next w:val="NoList"/>
    <w:uiPriority w:val="99"/>
    <w:semiHidden/>
    <w:unhideWhenUsed/>
    <w:rsid w:val="007B0B3D"/>
  </w:style>
  <w:style w:type="numbering" w:customStyle="1" w:styleId="14111">
    <w:name w:val="無清單1411"/>
    <w:next w:val="NoList"/>
    <w:uiPriority w:val="99"/>
    <w:semiHidden/>
    <w:unhideWhenUsed/>
    <w:rsid w:val="007B0B3D"/>
  </w:style>
  <w:style w:type="numbering" w:customStyle="1" w:styleId="113110">
    <w:name w:val="無清單11311"/>
    <w:next w:val="NoList"/>
    <w:uiPriority w:val="99"/>
    <w:semiHidden/>
    <w:unhideWhenUsed/>
    <w:rsid w:val="007B0B3D"/>
  </w:style>
  <w:style w:type="numbering" w:customStyle="1" w:styleId="NoList421">
    <w:name w:val="No List421"/>
    <w:next w:val="NoList"/>
    <w:uiPriority w:val="99"/>
    <w:semiHidden/>
    <w:unhideWhenUsed/>
    <w:rsid w:val="007B0B3D"/>
  </w:style>
  <w:style w:type="numbering" w:customStyle="1" w:styleId="NoList12311">
    <w:name w:val="No List12311"/>
    <w:next w:val="NoList"/>
    <w:uiPriority w:val="99"/>
    <w:semiHidden/>
    <w:unhideWhenUsed/>
    <w:rsid w:val="007B0B3D"/>
  </w:style>
  <w:style w:type="numbering" w:customStyle="1" w:styleId="113111">
    <w:name w:val="リストなし11311"/>
    <w:next w:val="NoList"/>
    <w:uiPriority w:val="99"/>
    <w:semiHidden/>
    <w:unhideWhenUsed/>
    <w:rsid w:val="007B0B3D"/>
  </w:style>
  <w:style w:type="numbering" w:customStyle="1" w:styleId="113112">
    <w:name w:val="无列表11311"/>
    <w:next w:val="NoList"/>
    <w:semiHidden/>
    <w:rsid w:val="007B0B3D"/>
  </w:style>
  <w:style w:type="numbering" w:customStyle="1" w:styleId="NoList21311">
    <w:name w:val="No List21311"/>
    <w:next w:val="NoList"/>
    <w:semiHidden/>
    <w:rsid w:val="007B0B3D"/>
  </w:style>
  <w:style w:type="numbering" w:customStyle="1" w:styleId="NoList31311">
    <w:name w:val="No List31311"/>
    <w:next w:val="NoList"/>
    <w:uiPriority w:val="99"/>
    <w:semiHidden/>
    <w:rsid w:val="007B0B3D"/>
  </w:style>
  <w:style w:type="numbering" w:customStyle="1" w:styleId="NoList111311">
    <w:name w:val="No List111311"/>
    <w:next w:val="NoList"/>
    <w:uiPriority w:val="99"/>
    <w:semiHidden/>
    <w:unhideWhenUsed/>
    <w:rsid w:val="007B0B3D"/>
  </w:style>
  <w:style w:type="numbering" w:customStyle="1" w:styleId="12311">
    <w:name w:val="無清單12311"/>
    <w:next w:val="NoList"/>
    <w:uiPriority w:val="99"/>
    <w:semiHidden/>
    <w:unhideWhenUsed/>
    <w:rsid w:val="007B0B3D"/>
  </w:style>
  <w:style w:type="numbering" w:customStyle="1" w:styleId="111311">
    <w:name w:val="無清單111311"/>
    <w:next w:val="NoList"/>
    <w:uiPriority w:val="99"/>
    <w:semiHidden/>
    <w:unhideWhenUsed/>
    <w:rsid w:val="007B0B3D"/>
  </w:style>
  <w:style w:type="numbering" w:customStyle="1" w:styleId="NoList121211">
    <w:name w:val="No List121211"/>
    <w:next w:val="NoList"/>
    <w:uiPriority w:val="99"/>
    <w:semiHidden/>
    <w:unhideWhenUsed/>
    <w:rsid w:val="007B0B3D"/>
  </w:style>
  <w:style w:type="numbering" w:customStyle="1" w:styleId="1112110">
    <w:name w:val="リストなし111211"/>
    <w:next w:val="NoList"/>
    <w:uiPriority w:val="99"/>
    <w:semiHidden/>
    <w:unhideWhenUsed/>
    <w:rsid w:val="007B0B3D"/>
  </w:style>
  <w:style w:type="numbering" w:customStyle="1" w:styleId="1112112">
    <w:name w:val="无列表111211"/>
    <w:next w:val="NoList"/>
    <w:semiHidden/>
    <w:rsid w:val="007B0B3D"/>
  </w:style>
  <w:style w:type="numbering" w:customStyle="1" w:styleId="NoList211211">
    <w:name w:val="No List211211"/>
    <w:next w:val="NoList"/>
    <w:semiHidden/>
    <w:rsid w:val="007B0B3D"/>
  </w:style>
  <w:style w:type="numbering" w:customStyle="1" w:styleId="NoList311211">
    <w:name w:val="No List311211"/>
    <w:next w:val="NoList"/>
    <w:uiPriority w:val="99"/>
    <w:semiHidden/>
    <w:rsid w:val="007B0B3D"/>
  </w:style>
  <w:style w:type="numbering" w:customStyle="1" w:styleId="NoList1111211">
    <w:name w:val="No List1111211"/>
    <w:next w:val="NoList"/>
    <w:uiPriority w:val="99"/>
    <w:semiHidden/>
    <w:unhideWhenUsed/>
    <w:rsid w:val="007B0B3D"/>
  </w:style>
  <w:style w:type="numbering" w:customStyle="1" w:styleId="121211">
    <w:name w:val="無清單121211"/>
    <w:next w:val="NoList"/>
    <w:uiPriority w:val="99"/>
    <w:semiHidden/>
    <w:unhideWhenUsed/>
    <w:rsid w:val="007B0B3D"/>
  </w:style>
  <w:style w:type="numbering" w:customStyle="1" w:styleId="1111211">
    <w:name w:val="無清單1111211"/>
    <w:next w:val="NoList"/>
    <w:uiPriority w:val="99"/>
    <w:semiHidden/>
    <w:unhideWhenUsed/>
    <w:rsid w:val="007B0B3D"/>
  </w:style>
  <w:style w:type="numbering" w:customStyle="1" w:styleId="NoList521">
    <w:name w:val="No List521"/>
    <w:next w:val="NoList"/>
    <w:uiPriority w:val="99"/>
    <w:semiHidden/>
    <w:unhideWhenUsed/>
    <w:rsid w:val="007B0B3D"/>
  </w:style>
  <w:style w:type="numbering" w:customStyle="1" w:styleId="NoList1321">
    <w:name w:val="No List1321"/>
    <w:next w:val="NoList"/>
    <w:uiPriority w:val="99"/>
    <w:semiHidden/>
    <w:unhideWhenUsed/>
    <w:rsid w:val="007B0B3D"/>
  </w:style>
  <w:style w:type="numbering" w:customStyle="1" w:styleId="12214">
    <w:name w:val="リストなし1221"/>
    <w:next w:val="NoList"/>
    <w:uiPriority w:val="99"/>
    <w:semiHidden/>
    <w:unhideWhenUsed/>
    <w:rsid w:val="007B0B3D"/>
  </w:style>
  <w:style w:type="numbering" w:customStyle="1" w:styleId="NoList2221">
    <w:name w:val="No List2221"/>
    <w:next w:val="NoList"/>
    <w:semiHidden/>
    <w:rsid w:val="007B0B3D"/>
  </w:style>
  <w:style w:type="numbering" w:customStyle="1" w:styleId="NoList3221">
    <w:name w:val="No List3221"/>
    <w:next w:val="NoList"/>
    <w:uiPriority w:val="99"/>
    <w:semiHidden/>
    <w:rsid w:val="007B0B3D"/>
  </w:style>
  <w:style w:type="numbering" w:customStyle="1" w:styleId="NoList11221">
    <w:name w:val="No List11221"/>
    <w:next w:val="NoList"/>
    <w:uiPriority w:val="99"/>
    <w:semiHidden/>
    <w:unhideWhenUsed/>
    <w:rsid w:val="007B0B3D"/>
  </w:style>
  <w:style w:type="numbering" w:customStyle="1" w:styleId="13210">
    <w:name w:val="無清單1321"/>
    <w:next w:val="NoList"/>
    <w:uiPriority w:val="99"/>
    <w:semiHidden/>
    <w:unhideWhenUsed/>
    <w:rsid w:val="007B0B3D"/>
  </w:style>
  <w:style w:type="numbering" w:customStyle="1" w:styleId="112210">
    <w:name w:val="無清單11221"/>
    <w:next w:val="NoList"/>
    <w:uiPriority w:val="99"/>
    <w:semiHidden/>
    <w:unhideWhenUsed/>
    <w:rsid w:val="007B0B3D"/>
  </w:style>
  <w:style w:type="numbering" w:customStyle="1" w:styleId="21211">
    <w:name w:val="无列表21211"/>
    <w:next w:val="NoList"/>
    <w:uiPriority w:val="99"/>
    <w:semiHidden/>
    <w:unhideWhenUsed/>
    <w:rsid w:val="007B0B3D"/>
  </w:style>
  <w:style w:type="numbering" w:customStyle="1" w:styleId="NoList111221">
    <w:name w:val="No List111221"/>
    <w:next w:val="NoList"/>
    <w:uiPriority w:val="99"/>
    <w:semiHidden/>
    <w:unhideWhenUsed/>
    <w:rsid w:val="007B0B3D"/>
  </w:style>
  <w:style w:type="numbering" w:customStyle="1" w:styleId="NoList71">
    <w:name w:val="No List71"/>
    <w:next w:val="NoList"/>
    <w:uiPriority w:val="99"/>
    <w:semiHidden/>
    <w:unhideWhenUsed/>
    <w:rsid w:val="007B0B3D"/>
  </w:style>
  <w:style w:type="numbering" w:customStyle="1" w:styleId="NoList151">
    <w:name w:val="No List151"/>
    <w:next w:val="NoList"/>
    <w:uiPriority w:val="99"/>
    <w:semiHidden/>
    <w:unhideWhenUsed/>
    <w:rsid w:val="007B0B3D"/>
  </w:style>
  <w:style w:type="numbering" w:customStyle="1" w:styleId="1413">
    <w:name w:val="リストなし141"/>
    <w:next w:val="NoList"/>
    <w:uiPriority w:val="99"/>
    <w:semiHidden/>
    <w:unhideWhenUsed/>
    <w:rsid w:val="007B0B3D"/>
  </w:style>
  <w:style w:type="numbering" w:customStyle="1" w:styleId="1414">
    <w:name w:val="无列表141"/>
    <w:next w:val="NoList"/>
    <w:semiHidden/>
    <w:rsid w:val="007B0B3D"/>
  </w:style>
  <w:style w:type="numbering" w:customStyle="1" w:styleId="NoList241">
    <w:name w:val="No List241"/>
    <w:next w:val="NoList"/>
    <w:semiHidden/>
    <w:rsid w:val="007B0B3D"/>
  </w:style>
  <w:style w:type="numbering" w:customStyle="1" w:styleId="NoList341">
    <w:name w:val="No List341"/>
    <w:next w:val="NoList"/>
    <w:uiPriority w:val="99"/>
    <w:semiHidden/>
    <w:rsid w:val="007B0B3D"/>
  </w:style>
  <w:style w:type="numbering" w:customStyle="1" w:styleId="NoList1151">
    <w:name w:val="No List1151"/>
    <w:next w:val="NoList"/>
    <w:uiPriority w:val="99"/>
    <w:semiHidden/>
    <w:unhideWhenUsed/>
    <w:rsid w:val="007B0B3D"/>
  </w:style>
  <w:style w:type="numbering" w:customStyle="1" w:styleId="1511">
    <w:name w:val="無清單151"/>
    <w:next w:val="NoList"/>
    <w:uiPriority w:val="99"/>
    <w:semiHidden/>
    <w:unhideWhenUsed/>
    <w:rsid w:val="007B0B3D"/>
  </w:style>
  <w:style w:type="numbering" w:customStyle="1" w:styleId="11410">
    <w:name w:val="無清單1141"/>
    <w:next w:val="NoList"/>
    <w:uiPriority w:val="99"/>
    <w:semiHidden/>
    <w:unhideWhenUsed/>
    <w:rsid w:val="007B0B3D"/>
  </w:style>
  <w:style w:type="numbering" w:customStyle="1" w:styleId="NoList431">
    <w:name w:val="No List431"/>
    <w:next w:val="NoList"/>
    <w:uiPriority w:val="99"/>
    <w:semiHidden/>
    <w:unhideWhenUsed/>
    <w:rsid w:val="007B0B3D"/>
  </w:style>
  <w:style w:type="numbering" w:customStyle="1" w:styleId="NoList1241">
    <w:name w:val="No List1241"/>
    <w:next w:val="NoList"/>
    <w:uiPriority w:val="99"/>
    <w:semiHidden/>
    <w:unhideWhenUsed/>
    <w:rsid w:val="007B0B3D"/>
  </w:style>
  <w:style w:type="numbering" w:customStyle="1" w:styleId="11411">
    <w:name w:val="リストなし1141"/>
    <w:next w:val="NoList"/>
    <w:uiPriority w:val="99"/>
    <w:semiHidden/>
    <w:unhideWhenUsed/>
    <w:rsid w:val="007B0B3D"/>
  </w:style>
  <w:style w:type="numbering" w:customStyle="1" w:styleId="11412">
    <w:name w:val="无列表1141"/>
    <w:next w:val="NoList"/>
    <w:semiHidden/>
    <w:rsid w:val="007B0B3D"/>
  </w:style>
  <w:style w:type="numbering" w:customStyle="1" w:styleId="NoList2141">
    <w:name w:val="No List2141"/>
    <w:next w:val="NoList"/>
    <w:semiHidden/>
    <w:rsid w:val="007B0B3D"/>
  </w:style>
  <w:style w:type="numbering" w:customStyle="1" w:styleId="NoList3141">
    <w:name w:val="No List3141"/>
    <w:next w:val="NoList"/>
    <w:uiPriority w:val="99"/>
    <w:semiHidden/>
    <w:rsid w:val="007B0B3D"/>
  </w:style>
  <w:style w:type="numbering" w:customStyle="1" w:styleId="NoList11141">
    <w:name w:val="No List11141"/>
    <w:next w:val="NoList"/>
    <w:uiPriority w:val="99"/>
    <w:semiHidden/>
    <w:unhideWhenUsed/>
    <w:rsid w:val="007B0B3D"/>
  </w:style>
  <w:style w:type="numbering" w:customStyle="1" w:styleId="12410">
    <w:name w:val="無清單1241"/>
    <w:next w:val="NoList"/>
    <w:uiPriority w:val="99"/>
    <w:semiHidden/>
    <w:unhideWhenUsed/>
    <w:rsid w:val="007B0B3D"/>
  </w:style>
  <w:style w:type="numbering" w:customStyle="1" w:styleId="111410">
    <w:name w:val="無清單11141"/>
    <w:next w:val="NoList"/>
    <w:uiPriority w:val="99"/>
    <w:semiHidden/>
    <w:unhideWhenUsed/>
    <w:rsid w:val="007B0B3D"/>
  </w:style>
  <w:style w:type="numbering" w:customStyle="1" w:styleId="2310">
    <w:name w:val="无列表231"/>
    <w:next w:val="NoList"/>
    <w:uiPriority w:val="99"/>
    <w:semiHidden/>
    <w:unhideWhenUsed/>
    <w:rsid w:val="007B0B3D"/>
  </w:style>
  <w:style w:type="numbering" w:customStyle="1" w:styleId="NoList12131">
    <w:name w:val="No List12131"/>
    <w:next w:val="NoList"/>
    <w:uiPriority w:val="99"/>
    <w:semiHidden/>
    <w:unhideWhenUsed/>
    <w:rsid w:val="007B0B3D"/>
  </w:style>
  <w:style w:type="numbering" w:customStyle="1" w:styleId="111310">
    <w:name w:val="リストなし11131"/>
    <w:next w:val="NoList"/>
    <w:uiPriority w:val="99"/>
    <w:semiHidden/>
    <w:unhideWhenUsed/>
    <w:rsid w:val="007B0B3D"/>
  </w:style>
  <w:style w:type="numbering" w:customStyle="1" w:styleId="111312">
    <w:name w:val="无列表11131"/>
    <w:next w:val="NoList"/>
    <w:semiHidden/>
    <w:rsid w:val="007B0B3D"/>
  </w:style>
  <w:style w:type="numbering" w:customStyle="1" w:styleId="NoList21131">
    <w:name w:val="No List21131"/>
    <w:next w:val="NoList"/>
    <w:semiHidden/>
    <w:rsid w:val="007B0B3D"/>
  </w:style>
  <w:style w:type="numbering" w:customStyle="1" w:styleId="NoList31131">
    <w:name w:val="No List31131"/>
    <w:next w:val="NoList"/>
    <w:uiPriority w:val="99"/>
    <w:semiHidden/>
    <w:rsid w:val="007B0B3D"/>
  </w:style>
  <w:style w:type="numbering" w:customStyle="1" w:styleId="NoList111131">
    <w:name w:val="No List111131"/>
    <w:next w:val="NoList"/>
    <w:uiPriority w:val="99"/>
    <w:semiHidden/>
    <w:unhideWhenUsed/>
    <w:rsid w:val="007B0B3D"/>
  </w:style>
  <w:style w:type="numbering" w:customStyle="1" w:styleId="121310">
    <w:name w:val="無清單12131"/>
    <w:next w:val="NoList"/>
    <w:uiPriority w:val="99"/>
    <w:semiHidden/>
    <w:unhideWhenUsed/>
    <w:rsid w:val="007B0B3D"/>
  </w:style>
  <w:style w:type="numbering" w:customStyle="1" w:styleId="111131">
    <w:name w:val="無清單111131"/>
    <w:next w:val="NoList"/>
    <w:uiPriority w:val="99"/>
    <w:semiHidden/>
    <w:unhideWhenUsed/>
    <w:rsid w:val="007B0B3D"/>
  </w:style>
  <w:style w:type="numbering" w:customStyle="1" w:styleId="NoList531">
    <w:name w:val="No List531"/>
    <w:next w:val="NoList"/>
    <w:uiPriority w:val="99"/>
    <w:semiHidden/>
    <w:unhideWhenUsed/>
    <w:rsid w:val="007B0B3D"/>
  </w:style>
  <w:style w:type="numbering" w:customStyle="1" w:styleId="NoList1331">
    <w:name w:val="No List1331"/>
    <w:next w:val="NoList"/>
    <w:uiPriority w:val="99"/>
    <w:semiHidden/>
    <w:unhideWhenUsed/>
    <w:rsid w:val="007B0B3D"/>
  </w:style>
  <w:style w:type="numbering" w:customStyle="1" w:styleId="12312">
    <w:name w:val="リストなし1231"/>
    <w:next w:val="NoList"/>
    <w:uiPriority w:val="99"/>
    <w:semiHidden/>
    <w:unhideWhenUsed/>
    <w:rsid w:val="007B0B3D"/>
  </w:style>
  <w:style w:type="numbering" w:customStyle="1" w:styleId="12313">
    <w:name w:val="无列表1231"/>
    <w:next w:val="NoList"/>
    <w:semiHidden/>
    <w:rsid w:val="007B0B3D"/>
  </w:style>
  <w:style w:type="numbering" w:customStyle="1" w:styleId="NoList2231">
    <w:name w:val="No List2231"/>
    <w:next w:val="NoList"/>
    <w:semiHidden/>
    <w:rsid w:val="007B0B3D"/>
  </w:style>
  <w:style w:type="numbering" w:customStyle="1" w:styleId="NoList3231">
    <w:name w:val="No List3231"/>
    <w:next w:val="NoList"/>
    <w:uiPriority w:val="99"/>
    <w:semiHidden/>
    <w:rsid w:val="007B0B3D"/>
  </w:style>
  <w:style w:type="numbering" w:customStyle="1" w:styleId="NoList11231">
    <w:name w:val="No List11231"/>
    <w:next w:val="NoList"/>
    <w:uiPriority w:val="99"/>
    <w:semiHidden/>
    <w:unhideWhenUsed/>
    <w:rsid w:val="007B0B3D"/>
  </w:style>
  <w:style w:type="numbering" w:customStyle="1" w:styleId="13310">
    <w:name w:val="無清單1331"/>
    <w:next w:val="NoList"/>
    <w:uiPriority w:val="99"/>
    <w:semiHidden/>
    <w:unhideWhenUsed/>
    <w:rsid w:val="007B0B3D"/>
  </w:style>
  <w:style w:type="numbering" w:customStyle="1" w:styleId="112310">
    <w:name w:val="無清單11231"/>
    <w:next w:val="NoList"/>
    <w:uiPriority w:val="99"/>
    <w:semiHidden/>
    <w:unhideWhenUsed/>
    <w:rsid w:val="007B0B3D"/>
  </w:style>
  <w:style w:type="numbering" w:customStyle="1" w:styleId="2131">
    <w:name w:val="无列表2131"/>
    <w:next w:val="NoList"/>
    <w:uiPriority w:val="99"/>
    <w:semiHidden/>
    <w:unhideWhenUsed/>
    <w:rsid w:val="007B0B3D"/>
  </w:style>
  <w:style w:type="numbering" w:customStyle="1" w:styleId="NoList12221">
    <w:name w:val="No List12221"/>
    <w:next w:val="NoList"/>
    <w:uiPriority w:val="99"/>
    <w:semiHidden/>
    <w:unhideWhenUsed/>
    <w:rsid w:val="007B0B3D"/>
  </w:style>
  <w:style w:type="numbering" w:customStyle="1" w:styleId="112211">
    <w:name w:val="リストなし11221"/>
    <w:next w:val="NoList"/>
    <w:uiPriority w:val="99"/>
    <w:semiHidden/>
    <w:unhideWhenUsed/>
    <w:rsid w:val="007B0B3D"/>
  </w:style>
  <w:style w:type="numbering" w:customStyle="1" w:styleId="112212">
    <w:name w:val="无列表11221"/>
    <w:next w:val="NoList"/>
    <w:semiHidden/>
    <w:rsid w:val="007B0B3D"/>
  </w:style>
  <w:style w:type="numbering" w:customStyle="1" w:styleId="NoList21221">
    <w:name w:val="No List21221"/>
    <w:next w:val="NoList"/>
    <w:semiHidden/>
    <w:rsid w:val="007B0B3D"/>
  </w:style>
  <w:style w:type="numbering" w:customStyle="1" w:styleId="NoList31221">
    <w:name w:val="No List31221"/>
    <w:next w:val="NoList"/>
    <w:uiPriority w:val="99"/>
    <w:semiHidden/>
    <w:rsid w:val="007B0B3D"/>
  </w:style>
  <w:style w:type="numbering" w:customStyle="1" w:styleId="NoList111231">
    <w:name w:val="No List111231"/>
    <w:next w:val="NoList"/>
    <w:uiPriority w:val="99"/>
    <w:semiHidden/>
    <w:unhideWhenUsed/>
    <w:rsid w:val="007B0B3D"/>
  </w:style>
  <w:style w:type="numbering" w:customStyle="1" w:styleId="122210">
    <w:name w:val="無清單12221"/>
    <w:next w:val="NoList"/>
    <w:uiPriority w:val="99"/>
    <w:semiHidden/>
    <w:unhideWhenUsed/>
    <w:rsid w:val="007B0B3D"/>
  </w:style>
  <w:style w:type="numbering" w:customStyle="1" w:styleId="1112210">
    <w:name w:val="無清單111221"/>
    <w:next w:val="NoList"/>
    <w:uiPriority w:val="99"/>
    <w:semiHidden/>
    <w:unhideWhenUsed/>
    <w:rsid w:val="007B0B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B0B3D"/>
    <w:rPr>
      <w:rFonts w:ascii="Intel Clear" w:eastAsia="SimSun" w:hAnsi="Intel Clear" w:cs="Intel Clear"/>
      <w:sz w:val="28"/>
      <w:lang w:val="en-GB" w:eastAsia="en-GB"/>
    </w:rPr>
  </w:style>
  <w:style w:type="numbering" w:customStyle="1" w:styleId="4a">
    <w:name w:val="无列表4"/>
    <w:next w:val="NoList"/>
    <w:uiPriority w:val="99"/>
    <w:semiHidden/>
    <w:unhideWhenUsed/>
    <w:rsid w:val="007B0B3D"/>
  </w:style>
  <w:style w:type="numbering" w:customStyle="1" w:styleId="328">
    <w:name w:val="无列表32"/>
    <w:next w:val="NoList"/>
    <w:uiPriority w:val="99"/>
    <w:semiHidden/>
    <w:unhideWhenUsed/>
    <w:rsid w:val="007B0B3D"/>
  </w:style>
  <w:style w:type="numbering" w:customStyle="1" w:styleId="13122">
    <w:name w:val="无列表1312"/>
    <w:next w:val="NoList"/>
    <w:semiHidden/>
    <w:rsid w:val="007B0B3D"/>
  </w:style>
  <w:style w:type="numbering" w:customStyle="1" w:styleId="NoList4112">
    <w:name w:val="No List4112"/>
    <w:next w:val="NoList"/>
    <w:uiPriority w:val="99"/>
    <w:semiHidden/>
    <w:unhideWhenUsed/>
    <w:rsid w:val="007B0B3D"/>
  </w:style>
  <w:style w:type="numbering" w:customStyle="1" w:styleId="2212">
    <w:name w:val="无列表2212"/>
    <w:next w:val="NoList"/>
    <w:uiPriority w:val="99"/>
    <w:semiHidden/>
    <w:unhideWhenUsed/>
    <w:rsid w:val="007B0B3D"/>
  </w:style>
  <w:style w:type="numbering" w:customStyle="1" w:styleId="NoList121112">
    <w:name w:val="No List121112"/>
    <w:next w:val="NoList"/>
    <w:uiPriority w:val="99"/>
    <w:semiHidden/>
    <w:unhideWhenUsed/>
    <w:rsid w:val="007B0B3D"/>
  </w:style>
  <w:style w:type="numbering" w:customStyle="1" w:styleId="1111121">
    <w:name w:val="リストなし111112"/>
    <w:next w:val="NoList"/>
    <w:uiPriority w:val="99"/>
    <w:semiHidden/>
    <w:unhideWhenUsed/>
    <w:rsid w:val="007B0B3D"/>
  </w:style>
  <w:style w:type="numbering" w:customStyle="1" w:styleId="1111122">
    <w:name w:val="无列表111112"/>
    <w:next w:val="NoList"/>
    <w:semiHidden/>
    <w:rsid w:val="007B0B3D"/>
  </w:style>
  <w:style w:type="numbering" w:customStyle="1" w:styleId="NoList211112">
    <w:name w:val="No List211112"/>
    <w:next w:val="NoList"/>
    <w:semiHidden/>
    <w:rsid w:val="007B0B3D"/>
  </w:style>
  <w:style w:type="numbering" w:customStyle="1" w:styleId="NoList311112">
    <w:name w:val="No List311112"/>
    <w:next w:val="NoList"/>
    <w:uiPriority w:val="99"/>
    <w:semiHidden/>
    <w:rsid w:val="007B0B3D"/>
  </w:style>
  <w:style w:type="numbering" w:customStyle="1" w:styleId="NoList1111112">
    <w:name w:val="No List1111112"/>
    <w:next w:val="NoList"/>
    <w:uiPriority w:val="99"/>
    <w:semiHidden/>
    <w:unhideWhenUsed/>
    <w:rsid w:val="007B0B3D"/>
  </w:style>
  <w:style w:type="numbering" w:customStyle="1" w:styleId="1211120">
    <w:name w:val="無清單121112"/>
    <w:next w:val="NoList"/>
    <w:uiPriority w:val="99"/>
    <w:semiHidden/>
    <w:unhideWhenUsed/>
    <w:rsid w:val="007B0B3D"/>
  </w:style>
  <w:style w:type="numbering" w:customStyle="1" w:styleId="11111120">
    <w:name w:val="無清單1111112"/>
    <w:next w:val="NoList"/>
    <w:uiPriority w:val="99"/>
    <w:semiHidden/>
    <w:unhideWhenUsed/>
    <w:rsid w:val="007B0B3D"/>
  </w:style>
  <w:style w:type="numbering" w:customStyle="1" w:styleId="NoList13112">
    <w:name w:val="No List13112"/>
    <w:next w:val="NoList"/>
    <w:uiPriority w:val="99"/>
    <w:semiHidden/>
    <w:unhideWhenUsed/>
    <w:rsid w:val="007B0B3D"/>
  </w:style>
  <w:style w:type="numbering" w:customStyle="1" w:styleId="121122">
    <w:name w:val="リストなし12112"/>
    <w:next w:val="NoList"/>
    <w:uiPriority w:val="99"/>
    <w:semiHidden/>
    <w:unhideWhenUsed/>
    <w:rsid w:val="007B0B3D"/>
  </w:style>
  <w:style w:type="numbering" w:customStyle="1" w:styleId="121123">
    <w:name w:val="无列表12112"/>
    <w:next w:val="NoList"/>
    <w:semiHidden/>
    <w:rsid w:val="007B0B3D"/>
  </w:style>
  <w:style w:type="numbering" w:customStyle="1" w:styleId="NoList22112">
    <w:name w:val="No List22112"/>
    <w:next w:val="NoList"/>
    <w:semiHidden/>
    <w:rsid w:val="007B0B3D"/>
  </w:style>
  <w:style w:type="numbering" w:customStyle="1" w:styleId="NoList32112">
    <w:name w:val="No List32112"/>
    <w:next w:val="NoList"/>
    <w:uiPriority w:val="99"/>
    <w:semiHidden/>
    <w:rsid w:val="007B0B3D"/>
  </w:style>
  <w:style w:type="numbering" w:customStyle="1" w:styleId="NoList112112">
    <w:name w:val="No List112112"/>
    <w:next w:val="NoList"/>
    <w:uiPriority w:val="99"/>
    <w:semiHidden/>
    <w:unhideWhenUsed/>
    <w:rsid w:val="007B0B3D"/>
  </w:style>
  <w:style w:type="numbering" w:customStyle="1" w:styleId="131120">
    <w:name w:val="無清單13112"/>
    <w:next w:val="NoList"/>
    <w:uiPriority w:val="99"/>
    <w:semiHidden/>
    <w:unhideWhenUsed/>
    <w:rsid w:val="007B0B3D"/>
  </w:style>
  <w:style w:type="numbering" w:customStyle="1" w:styleId="1121120">
    <w:name w:val="無清單112112"/>
    <w:next w:val="NoList"/>
    <w:uiPriority w:val="99"/>
    <w:semiHidden/>
    <w:unhideWhenUsed/>
    <w:rsid w:val="007B0B3D"/>
  </w:style>
  <w:style w:type="numbering" w:customStyle="1" w:styleId="21112">
    <w:name w:val="无列表21112"/>
    <w:next w:val="NoList"/>
    <w:uiPriority w:val="99"/>
    <w:semiHidden/>
    <w:unhideWhenUsed/>
    <w:rsid w:val="007B0B3D"/>
  </w:style>
  <w:style w:type="numbering" w:customStyle="1" w:styleId="NoList122112">
    <w:name w:val="No List122112"/>
    <w:next w:val="NoList"/>
    <w:uiPriority w:val="99"/>
    <w:semiHidden/>
    <w:unhideWhenUsed/>
    <w:rsid w:val="007B0B3D"/>
  </w:style>
  <w:style w:type="numbering" w:customStyle="1" w:styleId="1121121">
    <w:name w:val="リストなし112112"/>
    <w:next w:val="NoList"/>
    <w:uiPriority w:val="99"/>
    <w:semiHidden/>
    <w:unhideWhenUsed/>
    <w:rsid w:val="007B0B3D"/>
  </w:style>
  <w:style w:type="numbering" w:customStyle="1" w:styleId="1121122">
    <w:name w:val="无列表112112"/>
    <w:next w:val="NoList"/>
    <w:semiHidden/>
    <w:rsid w:val="007B0B3D"/>
  </w:style>
  <w:style w:type="numbering" w:customStyle="1" w:styleId="NoList212112">
    <w:name w:val="No List212112"/>
    <w:next w:val="NoList"/>
    <w:semiHidden/>
    <w:rsid w:val="007B0B3D"/>
  </w:style>
  <w:style w:type="numbering" w:customStyle="1" w:styleId="NoList312112">
    <w:name w:val="No List312112"/>
    <w:next w:val="NoList"/>
    <w:uiPriority w:val="99"/>
    <w:semiHidden/>
    <w:rsid w:val="007B0B3D"/>
  </w:style>
  <w:style w:type="numbering" w:customStyle="1" w:styleId="NoList1112112">
    <w:name w:val="No List1112112"/>
    <w:next w:val="NoList"/>
    <w:uiPriority w:val="99"/>
    <w:semiHidden/>
    <w:unhideWhenUsed/>
    <w:rsid w:val="007B0B3D"/>
  </w:style>
  <w:style w:type="numbering" w:customStyle="1" w:styleId="1221120">
    <w:name w:val="無清單122112"/>
    <w:next w:val="NoList"/>
    <w:uiPriority w:val="99"/>
    <w:semiHidden/>
    <w:unhideWhenUsed/>
    <w:rsid w:val="007B0B3D"/>
  </w:style>
  <w:style w:type="numbering" w:customStyle="1" w:styleId="11121120">
    <w:name w:val="無清單1112112"/>
    <w:next w:val="NoList"/>
    <w:uiPriority w:val="99"/>
    <w:semiHidden/>
    <w:unhideWhenUsed/>
    <w:rsid w:val="007B0B3D"/>
  </w:style>
  <w:style w:type="numbering" w:customStyle="1" w:styleId="12222">
    <w:name w:val="无列表1222"/>
    <w:next w:val="NoList"/>
    <w:semiHidden/>
    <w:rsid w:val="007B0B3D"/>
  </w:style>
  <w:style w:type="numbering" w:customStyle="1" w:styleId="NoList9">
    <w:name w:val="No List9"/>
    <w:next w:val="NoList"/>
    <w:uiPriority w:val="99"/>
    <w:semiHidden/>
    <w:unhideWhenUsed/>
    <w:rsid w:val="007B0B3D"/>
  </w:style>
  <w:style w:type="numbering" w:customStyle="1" w:styleId="NoList17">
    <w:name w:val="No List17"/>
    <w:next w:val="NoList"/>
    <w:uiPriority w:val="99"/>
    <w:semiHidden/>
    <w:unhideWhenUsed/>
    <w:rsid w:val="007B0B3D"/>
  </w:style>
  <w:style w:type="numbering" w:customStyle="1" w:styleId="163">
    <w:name w:val="リストなし16"/>
    <w:next w:val="NoList"/>
    <w:uiPriority w:val="99"/>
    <w:semiHidden/>
    <w:unhideWhenUsed/>
    <w:rsid w:val="007B0B3D"/>
  </w:style>
  <w:style w:type="numbering" w:customStyle="1" w:styleId="164">
    <w:name w:val="无列表16"/>
    <w:next w:val="NoList"/>
    <w:semiHidden/>
    <w:rsid w:val="007B0B3D"/>
  </w:style>
  <w:style w:type="numbering" w:customStyle="1" w:styleId="NoList26">
    <w:name w:val="No List26"/>
    <w:next w:val="NoList"/>
    <w:semiHidden/>
    <w:rsid w:val="007B0B3D"/>
  </w:style>
  <w:style w:type="numbering" w:customStyle="1" w:styleId="NoList36">
    <w:name w:val="No List36"/>
    <w:next w:val="NoList"/>
    <w:uiPriority w:val="99"/>
    <w:semiHidden/>
    <w:rsid w:val="007B0B3D"/>
  </w:style>
  <w:style w:type="numbering" w:customStyle="1" w:styleId="NoList117">
    <w:name w:val="No List117"/>
    <w:next w:val="NoList"/>
    <w:uiPriority w:val="99"/>
    <w:semiHidden/>
    <w:unhideWhenUsed/>
    <w:rsid w:val="007B0B3D"/>
  </w:style>
  <w:style w:type="numbering" w:customStyle="1" w:styleId="171">
    <w:name w:val="無清單17"/>
    <w:next w:val="NoList"/>
    <w:uiPriority w:val="99"/>
    <w:semiHidden/>
    <w:unhideWhenUsed/>
    <w:rsid w:val="007B0B3D"/>
  </w:style>
  <w:style w:type="numbering" w:customStyle="1" w:styleId="1161">
    <w:name w:val="無清單116"/>
    <w:next w:val="NoList"/>
    <w:uiPriority w:val="99"/>
    <w:semiHidden/>
    <w:unhideWhenUsed/>
    <w:rsid w:val="007B0B3D"/>
  </w:style>
  <w:style w:type="numbering" w:customStyle="1" w:styleId="NoList1116">
    <w:name w:val="No List1116"/>
    <w:next w:val="NoList"/>
    <w:uiPriority w:val="99"/>
    <w:semiHidden/>
    <w:unhideWhenUsed/>
    <w:rsid w:val="007B0B3D"/>
  </w:style>
  <w:style w:type="numbering" w:customStyle="1" w:styleId="250">
    <w:name w:val="无列表25"/>
    <w:next w:val="NoList"/>
    <w:uiPriority w:val="99"/>
    <w:semiHidden/>
    <w:unhideWhenUsed/>
    <w:rsid w:val="007B0B3D"/>
  </w:style>
  <w:style w:type="numbering" w:customStyle="1" w:styleId="NoList126">
    <w:name w:val="No List126"/>
    <w:next w:val="NoList"/>
    <w:uiPriority w:val="99"/>
    <w:semiHidden/>
    <w:unhideWhenUsed/>
    <w:rsid w:val="007B0B3D"/>
  </w:style>
  <w:style w:type="numbering" w:customStyle="1" w:styleId="1162">
    <w:name w:val="リストなし116"/>
    <w:next w:val="NoList"/>
    <w:uiPriority w:val="99"/>
    <w:semiHidden/>
    <w:unhideWhenUsed/>
    <w:rsid w:val="007B0B3D"/>
  </w:style>
  <w:style w:type="numbering" w:customStyle="1" w:styleId="1163">
    <w:name w:val="无列表116"/>
    <w:next w:val="NoList"/>
    <w:semiHidden/>
    <w:rsid w:val="007B0B3D"/>
  </w:style>
  <w:style w:type="numbering" w:customStyle="1" w:styleId="NoList216">
    <w:name w:val="No List216"/>
    <w:next w:val="NoList"/>
    <w:semiHidden/>
    <w:rsid w:val="007B0B3D"/>
  </w:style>
  <w:style w:type="numbering" w:customStyle="1" w:styleId="NoList316">
    <w:name w:val="No List316"/>
    <w:next w:val="NoList"/>
    <w:uiPriority w:val="99"/>
    <w:semiHidden/>
    <w:rsid w:val="007B0B3D"/>
  </w:style>
  <w:style w:type="numbering" w:customStyle="1" w:styleId="1261">
    <w:name w:val="無清單126"/>
    <w:next w:val="NoList"/>
    <w:uiPriority w:val="99"/>
    <w:semiHidden/>
    <w:unhideWhenUsed/>
    <w:rsid w:val="007B0B3D"/>
  </w:style>
  <w:style w:type="numbering" w:customStyle="1" w:styleId="11161">
    <w:name w:val="無清單1116"/>
    <w:next w:val="NoList"/>
    <w:uiPriority w:val="99"/>
    <w:semiHidden/>
    <w:unhideWhenUsed/>
    <w:rsid w:val="007B0B3D"/>
  </w:style>
  <w:style w:type="numbering" w:customStyle="1" w:styleId="NoList45">
    <w:name w:val="No List45"/>
    <w:next w:val="NoList"/>
    <w:uiPriority w:val="99"/>
    <w:semiHidden/>
    <w:unhideWhenUsed/>
    <w:rsid w:val="007B0B3D"/>
  </w:style>
  <w:style w:type="numbering" w:customStyle="1" w:styleId="NoList1125">
    <w:name w:val="No List1125"/>
    <w:next w:val="NoList"/>
    <w:uiPriority w:val="99"/>
    <w:semiHidden/>
    <w:unhideWhenUsed/>
    <w:rsid w:val="007B0B3D"/>
  </w:style>
  <w:style w:type="numbering" w:customStyle="1" w:styleId="NoList1215">
    <w:name w:val="No List1215"/>
    <w:next w:val="NoList"/>
    <w:uiPriority w:val="99"/>
    <w:semiHidden/>
    <w:unhideWhenUsed/>
    <w:rsid w:val="007B0B3D"/>
  </w:style>
  <w:style w:type="numbering" w:customStyle="1" w:styleId="11151">
    <w:name w:val="リストなし1115"/>
    <w:next w:val="NoList"/>
    <w:uiPriority w:val="99"/>
    <w:semiHidden/>
    <w:unhideWhenUsed/>
    <w:rsid w:val="007B0B3D"/>
  </w:style>
  <w:style w:type="numbering" w:customStyle="1" w:styleId="11152">
    <w:name w:val="无列表1115"/>
    <w:next w:val="NoList"/>
    <w:semiHidden/>
    <w:rsid w:val="007B0B3D"/>
  </w:style>
  <w:style w:type="numbering" w:customStyle="1" w:styleId="NoList2115">
    <w:name w:val="No List2115"/>
    <w:next w:val="NoList"/>
    <w:semiHidden/>
    <w:rsid w:val="007B0B3D"/>
  </w:style>
  <w:style w:type="numbering" w:customStyle="1" w:styleId="NoList3115">
    <w:name w:val="No List3115"/>
    <w:next w:val="NoList"/>
    <w:uiPriority w:val="99"/>
    <w:semiHidden/>
    <w:rsid w:val="007B0B3D"/>
  </w:style>
  <w:style w:type="numbering" w:customStyle="1" w:styleId="NoList11115">
    <w:name w:val="No List11115"/>
    <w:next w:val="NoList"/>
    <w:uiPriority w:val="99"/>
    <w:semiHidden/>
    <w:unhideWhenUsed/>
    <w:rsid w:val="007B0B3D"/>
  </w:style>
  <w:style w:type="numbering" w:customStyle="1" w:styleId="12151">
    <w:name w:val="無清單1215"/>
    <w:next w:val="NoList"/>
    <w:uiPriority w:val="99"/>
    <w:semiHidden/>
    <w:unhideWhenUsed/>
    <w:rsid w:val="007B0B3D"/>
  </w:style>
  <w:style w:type="numbering" w:customStyle="1" w:styleId="11115">
    <w:name w:val="無清單11115"/>
    <w:next w:val="NoList"/>
    <w:uiPriority w:val="99"/>
    <w:semiHidden/>
    <w:unhideWhenUsed/>
    <w:rsid w:val="007B0B3D"/>
  </w:style>
  <w:style w:type="numbering" w:customStyle="1" w:styleId="NoList55">
    <w:name w:val="No List55"/>
    <w:next w:val="NoList"/>
    <w:uiPriority w:val="99"/>
    <w:semiHidden/>
    <w:unhideWhenUsed/>
    <w:rsid w:val="007B0B3D"/>
  </w:style>
  <w:style w:type="numbering" w:customStyle="1" w:styleId="NoList135">
    <w:name w:val="No List135"/>
    <w:next w:val="NoList"/>
    <w:uiPriority w:val="99"/>
    <w:semiHidden/>
    <w:unhideWhenUsed/>
    <w:rsid w:val="007B0B3D"/>
  </w:style>
  <w:style w:type="numbering" w:customStyle="1" w:styleId="1251">
    <w:name w:val="リストなし125"/>
    <w:next w:val="NoList"/>
    <w:uiPriority w:val="99"/>
    <w:semiHidden/>
    <w:unhideWhenUsed/>
    <w:rsid w:val="007B0B3D"/>
  </w:style>
  <w:style w:type="numbering" w:customStyle="1" w:styleId="1252">
    <w:name w:val="无列表125"/>
    <w:next w:val="NoList"/>
    <w:semiHidden/>
    <w:rsid w:val="007B0B3D"/>
  </w:style>
  <w:style w:type="numbering" w:customStyle="1" w:styleId="NoList225">
    <w:name w:val="No List225"/>
    <w:next w:val="NoList"/>
    <w:semiHidden/>
    <w:rsid w:val="007B0B3D"/>
  </w:style>
  <w:style w:type="numbering" w:customStyle="1" w:styleId="NoList325">
    <w:name w:val="No List325"/>
    <w:next w:val="NoList"/>
    <w:uiPriority w:val="99"/>
    <w:semiHidden/>
    <w:rsid w:val="007B0B3D"/>
  </w:style>
  <w:style w:type="numbering" w:customStyle="1" w:styleId="1351">
    <w:name w:val="無清單135"/>
    <w:next w:val="NoList"/>
    <w:uiPriority w:val="99"/>
    <w:semiHidden/>
    <w:unhideWhenUsed/>
    <w:rsid w:val="007B0B3D"/>
  </w:style>
  <w:style w:type="numbering" w:customStyle="1" w:styleId="11251">
    <w:name w:val="無清單1125"/>
    <w:next w:val="NoList"/>
    <w:uiPriority w:val="99"/>
    <w:semiHidden/>
    <w:unhideWhenUsed/>
    <w:rsid w:val="007B0B3D"/>
  </w:style>
  <w:style w:type="numbering" w:customStyle="1" w:styleId="2150">
    <w:name w:val="无列表215"/>
    <w:next w:val="NoList"/>
    <w:uiPriority w:val="99"/>
    <w:semiHidden/>
    <w:unhideWhenUsed/>
    <w:rsid w:val="007B0B3D"/>
  </w:style>
  <w:style w:type="numbering" w:customStyle="1" w:styleId="NoList1224">
    <w:name w:val="No List1224"/>
    <w:next w:val="NoList"/>
    <w:uiPriority w:val="99"/>
    <w:semiHidden/>
    <w:unhideWhenUsed/>
    <w:rsid w:val="007B0B3D"/>
  </w:style>
  <w:style w:type="numbering" w:customStyle="1" w:styleId="11241">
    <w:name w:val="リストなし1124"/>
    <w:next w:val="NoList"/>
    <w:uiPriority w:val="99"/>
    <w:semiHidden/>
    <w:unhideWhenUsed/>
    <w:rsid w:val="007B0B3D"/>
  </w:style>
  <w:style w:type="numbering" w:customStyle="1" w:styleId="11242">
    <w:name w:val="无列表1124"/>
    <w:next w:val="NoList"/>
    <w:semiHidden/>
    <w:rsid w:val="007B0B3D"/>
  </w:style>
  <w:style w:type="numbering" w:customStyle="1" w:styleId="NoList2124">
    <w:name w:val="No List2124"/>
    <w:next w:val="NoList"/>
    <w:semiHidden/>
    <w:rsid w:val="007B0B3D"/>
  </w:style>
  <w:style w:type="numbering" w:customStyle="1" w:styleId="NoList3124">
    <w:name w:val="No List3124"/>
    <w:next w:val="NoList"/>
    <w:uiPriority w:val="99"/>
    <w:semiHidden/>
    <w:rsid w:val="007B0B3D"/>
  </w:style>
  <w:style w:type="numbering" w:customStyle="1" w:styleId="NoList11125">
    <w:name w:val="No List11125"/>
    <w:next w:val="NoList"/>
    <w:uiPriority w:val="99"/>
    <w:semiHidden/>
    <w:unhideWhenUsed/>
    <w:rsid w:val="007B0B3D"/>
  </w:style>
  <w:style w:type="numbering" w:customStyle="1" w:styleId="12240">
    <w:name w:val="無清單1224"/>
    <w:next w:val="NoList"/>
    <w:uiPriority w:val="99"/>
    <w:semiHidden/>
    <w:unhideWhenUsed/>
    <w:rsid w:val="007B0B3D"/>
  </w:style>
  <w:style w:type="numbering" w:customStyle="1" w:styleId="111240">
    <w:name w:val="無清單11124"/>
    <w:next w:val="NoList"/>
    <w:uiPriority w:val="99"/>
    <w:semiHidden/>
    <w:unhideWhenUsed/>
    <w:rsid w:val="007B0B3D"/>
  </w:style>
  <w:style w:type="numbering" w:customStyle="1" w:styleId="336">
    <w:name w:val="无列表33"/>
    <w:next w:val="NoList"/>
    <w:uiPriority w:val="99"/>
    <w:semiHidden/>
    <w:unhideWhenUsed/>
    <w:rsid w:val="007B0B3D"/>
  </w:style>
  <w:style w:type="numbering" w:customStyle="1" w:styleId="1332">
    <w:name w:val="无列表133"/>
    <w:next w:val="NoList"/>
    <w:semiHidden/>
    <w:rsid w:val="007B0B3D"/>
  </w:style>
  <w:style w:type="numbering" w:customStyle="1" w:styleId="NoList1133">
    <w:name w:val="No List1133"/>
    <w:next w:val="NoList"/>
    <w:uiPriority w:val="99"/>
    <w:semiHidden/>
    <w:unhideWhenUsed/>
    <w:rsid w:val="007B0B3D"/>
  </w:style>
  <w:style w:type="numbering" w:customStyle="1" w:styleId="NoList413">
    <w:name w:val="No List413"/>
    <w:next w:val="NoList"/>
    <w:uiPriority w:val="99"/>
    <w:semiHidden/>
    <w:unhideWhenUsed/>
    <w:rsid w:val="007B0B3D"/>
  </w:style>
  <w:style w:type="numbering" w:customStyle="1" w:styleId="2230">
    <w:name w:val="无列表223"/>
    <w:next w:val="NoList"/>
    <w:uiPriority w:val="99"/>
    <w:semiHidden/>
    <w:unhideWhenUsed/>
    <w:rsid w:val="007B0B3D"/>
  </w:style>
  <w:style w:type="numbering" w:customStyle="1" w:styleId="NoList12113">
    <w:name w:val="No List12113"/>
    <w:next w:val="NoList"/>
    <w:uiPriority w:val="99"/>
    <w:semiHidden/>
    <w:unhideWhenUsed/>
    <w:rsid w:val="007B0B3D"/>
  </w:style>
  <w:style w:type="numbering" w:customStyle="1" w:styleId="111132">
    <w:name w:val="リストなし11113"/>
    <w:next w:val="NoList"/>
    <w:uiPriority w:val="99"/>
    <w:semiHidden/>
    <w:unhideWhenUsed/>
    <w:rsid w:val="007B0B3D"/>
  </w:style>
  <w:style w:type="numbering" w:customStyle="1" w:styleId="111133">
    <w:name w:val="无列表11113"/>
    <w:next w:val="NoList"/>
    <w:semiHidden/>
    <w:rsid w:val="007B0B3D"/>
  </w:style>
  <w:style w:type="numbering" w:customStyle="1" w:styleId="NoList21113">
    <w:name w:val="No List21113"/>
    <w:next w:val="NoList"/>
    <w:semiHidden/>
    <w:rsid w:val="007B0B3D"/>
  </w:style>
  <w:style w:type="numbering" w:customStyle="1" w:styleId="NoList31113">
    <w:name w:val="No List31113"/>
    <w:next w:val="NoList"/>
    <w:uiPriority w:val="99"/>
    <w:semiHidden/>
    <w:rsid w:val="007B0B3D"/>
  </w:style>
  <w:style w:type="numbering" w:customStyle="1" w:styleId="NoList111113">
    <w:name w:val="No List111113"/>
    <w:next w:val="NoList"/>
    <w:uiPriority w:val="99"/>
    <w:semiHidden/>
    <w:unhideWhenUsed/>
    <w:rsid w:val="007B0B3D"/>
  </w:style>
  <w:style w:type="numbering" w:customStyle="1" w:styleId="121130">
    <w:name w:val="無清單12113"/>
    <w:next w:val="NoList"/>
    <w:uiPriority w:val="99"/>
    <w:semiHidden/>
    <w:unhideWhenUsed/>
    <w:rsid w:val="007B0B3D"/>
  </w:style>
  <w:style w:type="numbering" w:customStyle="1" w:styleId="1111130">
    <w:name w:val="無清單111113"/>
    <w:next w:val="NoList"/>
    <w:uiPriority w:val="99"/>
    <w:semiHidden/>
    <w:unhideWhenUsed/>
    <w:rsid w:val="007B0B3D"/>
  </w:style>
  <w:style w:type="numbering" w:customStyle="1" w:styleId="NoList1313">
    <w:name w:val="No List1313"/>
    <w:next w:val="NoList"/>
    <w:uiPriority w:val="99"/>
    <w:semiHidden/>
    <w:unhideWhenUsed/>
    <w:rsid w:val="007B0B3D"/>
  </w:style>
  <w:style w:type="numbering" w:customStyle="1" w:styleId="12132">
    <w:name w:val="リストなし1213"/>
    <w:next w:val="NoList"/>
    <w:uiPriority w:val="99"/>
    <w:semiHidden/>
    <w:unhideWhenUsed/>
    <w:rsid w:val="007B0B3D"/>
  </w:style>
  <w:style w:type="numbering" w:customStyle="1" w:styleId="12133">
    <w:name w:val="无列表1213"/>
    <w:next w:val="NoList"/>
    <w:semiHidden/>
    <w:rsid w:val="007B0B3D"/>
  </w:style>
  <w:style w:type="numbering" w:customStyle="1" w:styleId="NoList2213">
    <w:name w:val="No List2213"/>
    <w:next w:val="NoList"/>
    <w:semiHidden/>
    <w:rsid w:val="007B0B3D"/>
  </w:style>
  <w:style w:type="numbering" w:customStyle="1" w:styleId="NoList3213">
    <w:name w:val="No List3213"/>
    <w:next w:val="NoList"/>
    <w:uiPriority w:val="99"/>
    <w:semiHidden/>
    <w:rsid w:val="007B0B3D"/>
  </w:style>
  <w:style w:type="numbering" w:customStyle="1" w:styleId="NoList11213">
    <w:name w:val="No List11213"/>
    <w:next w:val="NoList"/>
    <w:uiPriority w:val="99"/>
    <w:semiHidden/>
    <w:unhideWhenUsed/>
    <w:rsid w:val="007B0B3D"/>
  </w:style>
  <w:style w:type="numbering" w:customStyle="1" w:styleId="13130">
    <w:name w:val="無清單1313"/>
    <w:next w:val="NoList"/>
    <w:uiPriority w:val="99"/>
    <w:semiHidden/>
    <w:unhideWhenUsed/>
    <w:rsid w:val="007B0B3D"/>
  </w:style>
  <w:style w:type="numbering" w:customStyle="1" w:styleId="112130">
    <w:name w:val="無清單11213"/>
    <w:next w:val="NoList"/>
    <w:uiPriority w:val="99"/>
    <w:semiHidden/>
    <w:unhideWhenUsed/>
    <w:rsid w:val="007B0B3D"/>
  </w:style>
  <w:style w:type="numbering" w:customStyle="1" w:styleId="2113">
    <w:name w:val="无列表2113"/>
    <w:next w:val="NoList"/>
    <w:uiPriority w:val="99"/>
    <w:semiHidden/>
    <w:unhideWhenUsed/>
    <w:rsid w:val="007B0B3D"/>
  </w:style>
  <w:style w:type="numbering" w:customStyle="1" w:styleId="NoList12213">
    <w:name w:val="No List12213"/>
    <w:next w:val="NoList"/>
    <w:uiPriority w:val="99"/>
    <w:semiHidden/>
    <w:unhideWhenUsed/>
    <w:rsid w:val="007B0B3D"/>
  </w:style>
  <w:style w:type="numbering" w:customStyle="1" w:styleId="112131">
    <w:name w:val="リストなし11213"/>
    <w:next w:val="NoList"/>
    <w:uiPriority w:val="99"/>
    <w:semiHidden/>
    <w:unhideWhenUsed/>
    <w:rsid w:val="007B0B3D"/>
  </w:style>
  <w:style w:type="numbering" w:customStyle="1" w:styleId="112132">
    <w:name w:val="无列表11213"/>
    <w:next w:val="NoList"/>
    <w:semiHidden/>
    <w:rsid w:val="007B0B3D"/>
  </w:style>
  <w:style w:type="numbering" w:customStyle="1" w:styleId="NoList21213">
    <w:name w:val="No List21213"/>
    <w:next w:val="NoList"/>
    <w:semiHidden/>
    <w:rsid w:val="007B0B3D"/>
  </w:style>
  <w:style w:type="numbering" w:customStyle="1" w:styleId="NoList31213">
    <w:name w:val="No List31213"/>
    <w:next w:val="NoList"/>
    <w:uiPriority w:val="99"/>
    <w:semiHidden/>
    <w:rsid w:val="007B0B3D"/>
  </w:style>
  <w:style w:type="numbering" w:customStyle="1" w:styleId="NoList111213">
    <w:name w:val="No List111213"/>
    <w:next w:val="NoList"/>
    <w:uiPriority w:val="99"/>
    <w:semiHidden/>
    <w:unhideWhenUsed/>
    <w:rsid w:val="007B0B3D"/>
  </w:style>
  <w:style w:type="numbering" w:customStyle="1" w:styleId="122130">
    <w:name w:val="無清單12213"/>
    <w:next w:val="NoList"/>
    <w:uiPriority w:val="99"/>
    <w:semiHidden/>
    <w:unhideWhenUsed/>
    <w:rsid w:val="007B0B3D"/>
  </w:style>
  <w:style w:type="numbering" w:customStyle="1" w:styleId="1112130">
    <w:name w:val="無清單111213"/>
    <w:next w:val="NoList"/>
    <w:uiPriority w:val="99"/>
    <w:semiHidden/>
    <w:unhideWhenUsed/>
    <w:rsid w:val="007B0B3D"/>
  </w:style>
  <w:style w:type="numbering" w:customStyle="1" w:styleId="NoList63">
    <w:name w:val="No List63"/>
    <w:next w:val="NoList"/>
    <w:uiPriority w:val="99"/>
    <w:semiHidden/>
    <w:unhideWhenUsed/>
    <w:rsid w:val="007B0B3D"/>
  </w:style>
  <w:style w:type="numbering" w:customStyle="1" w:styleId="NoList143">
    <w:name w:val="No List143"/>
    <w:next w:val="NoList"/>
    <w:uiPriority w:val="99"/>
    <w:semiHidden/>
    <w:unhideWhenUsed/>
    <w:rsid w:val="007B0B3D"/>
  </w:style>
  <w:style w:type="numbering" w:customStyle="1" w:styleId="1333">
    <w:name w:val="リストなし133"/>
    <w:next w:val="NoList"/>
    <w:uiPriority w:val="99"/>
    <w:semiHidden/>
    <w:unhideWhenUsed/>
    <w:rsid w:val="007B0B3D"/>
  </w:style>
  <w:style w:type="numbering" w:customStyle="1" w:styleId="NoList233">
    <w:name w:val="No List233"/>
    <w:next w:val="NoList"/>
    <w:semiHidden/>
    <w:rsid w:val="007B0B3D"/>
  </w:style>
  <w:style w:type="numbering" w:customStyle="1" w:styleId="NoList333">
    <w:name w:val="No List333"/>
    <w:next w:val="NoList"/>
    <w:uiPriority w:val="99"/>
    <w:semiHidden/>
    <w:rsid w:val="007B0B3D"/>
  </w:style>
  <w:style w:type="numbering" w:customStyle="1" w:styleId="1431">
    <w:name w:val="無清單143"/>
    <w:next w:val="NoList"/>
    <w:uiPriority w:val="99"/>
    <w:semiHidden/>
    <w:unhideWhenUsed/>
    <w:rsid w:val="007B0B3D"/>
  </w:style>
  <w:style w:type="numbering" w:customStyle="1" w:styleId="11331">
    <w:name w:val="無清單1133"/>
    <w:next w:val="NoList"/>
    <w:uiPriority w:val="99"/>
    <w:semiHidden/>
    <w:unhideWhenUsed/>
    <w:rsid w:val="007B0B3D"/>
  </w:style>
  <w:style w:type="numbering" w:customStyle="1" w:styleId="NoList1233">
    <w:name w:val="No List1233"/>
    <w:next w:val="NoList"/>
    <w:uiPriority w:val="99"/>
    <w:semiHidden/>
    <w:unhideWhenUsed/>
    <w:rsid w:val="007B0B3D"/>
  </w:style>
  <w:style w:type="numbering" w:customStyle="1" w:styleId="11332">
    <w:name w:val="リストなし1133"/>
    <w:next w:val="NoList"/>
    <w:uiPriority w:val="99"/>
    <w:semiHidden/>
    <w:unhideWhenUsed/>
    <w:rsid w:val="007B0B3D"/>
  </w:style>
  <w:style w:type="numbering" w:customStyle="1" w:styleId="11333">
    <w:name w:val="无列表1133"/>
    <w:next w:val="NoList"/>
    <w:semiHidden/>
    <w:rsid w:val="007B0B3D"/>
  </w:style>
  <w:style w:type="numbering" w:customStyle="1" w:styleId="NoList2133">
    <w:name w:val="No List2133"/>
    <w:next w:val="NoList"/>
    <w:semiHidden/>
    <w:rsid w:val="007B0B3D"/>
  </w:style>
  <w:style w:type="numbering" w:customStyle="1" w:styleId="NoList3133">
    <w:name w:val="No List3133"/>
    <w:next w:val="NoList"/>
    <w:uiPriority w:val="99"/>
    <w:semiHidden/>
    <w:rsid w:val="007B0B3D"/>
  </w:style>
  <w:style w:type="numbering" w:customStyle="1" w:styleId="NoList11133">
    <w:name w:val="No List11133"/>
    <w:next w:val="NoList"/>
    <w:uiPriority w:val="99"/>
    <w:semiHidden/>
    <w:unhideWhenUsed/>
    <w:rsid w:val="007B0B3D"/>
  </w:style>
  <w:style w:type="numbering" w:customStyle="1" w:styleId="12331">
    <w:name w:val="無清單1233"/>
    <w:next w:val="NoList"/>
    <w:uiPriority w:val="99"/>
    <w:semiHidden/>
    <w:unhideWhenUsed/>
    <w:rsid w:val="007B0B3D"/>
  </w:style>
  <w:style w:type="numbering" w:customStyle="1" w:styleId="111330">
    <w:name w:val="無清單11133"/>
    <w:next w:val="NoList"/>
    <w:uiPriority w:val="99"/>
    <w:semiHidden/>
    <w:unhideWhenUsed/>
    <w:rsid w:val="007B0B3D"/>
  </w:style>
  <w:style w:type="numbering" w:customStyle="1" w:styleId="NoList513">
    <w:name w:val="No List513"/>
    <w:next w:val="NoList"/>
    <w:uiPriority w:val="99"/>
    <w:semiHidden/>
    <w:unhideWhenUsed/>
    <w:rsid w:val="007B0B3D"/>
  </w:style>
  <w:style w:type="numbering" w:customStyle="1" w:styleId="13131">
    <w:name w:val="无列表1313"/>
    <w:next w:val="NoList"/>
    <w:semiHidden/>
    <w:rsid w:val="007B0B3D"/>
  </w:style>
  <w:style w:type="numbering" w:customStyle="1" w:styleId="NoList11312">
    <w:name w:val="No List11312"/>
    <w:next w:val="NoList"/>
    <w:uiPriority w:val="99"/>
    <w:semiHidden/>
    <w:unhideWhenUsed/>
    <w:rsid w:val="007B0B3D"/>
  </w:style>
  <w:style w:type="numbering" w:customStyle="1" w:styleId="NoList4113">
    <w:name w:val="No List4113"/>
    <w:next w:val="NoList"/>
    <w:uiPriority w:val="99"/>
    <w:semiHidden/>
    <w:unhideWhenUsed/>
    <w:rsid w:val="007B0B3D"/>
  </w:style>
  <w:style w:type="numbering" w:customStyle="1" w:styleId="2213">
    <w:name w:val="无列表2213"/>
    <w:next w:val="NoList"/>
    <w:uiPriority w:val="99"/>
    <w:semiHidden/>
    <w:unhideWhenUsed/>
    <w:rsid w:val="007B0B3D"/>
  </w:style>
  <w:style w:type="numbering" w:customStyle="1" w:styleId="NoList121113">
    <w:name w:val="No List121113"/>
    <w:next w:val="NoList"/>
    <w:uiPriority w:val="99"/>
    <w:semiHidden/>
    <w:unhideWhenUsed/>
    <w:rsid w:val="007B0B3D"/>
  </w:style>
  <w:style w:type="numbering" w:customStyle="1" w:styleId="1111131">
    <w:name w:val="リストなし111113"/>
    <w:next w:val="NoList"/>
    <w:uiPriority w:val="99"/>
    <w:semiHidden/>
    <w:unhideWhenUsed/>
    <w:rsid w:val="007B0B3D"/>
  </w:style>
  <w:style w:type="numbering" w:customStyle="1" w:styleId="1111132">
    <w:name w:val="无列表111113"/>
    <w:next w:val="NoList"/>
    <w:semiHidden/>
    <w:rsid w:val="007B0B3D"/>
  </w:style>
  <w:style w:type="numbering" w:customStyle="1" w:styleId="NoList211113">
    <w:name w:val="No List211113"/>
    <w:next w:val="NoList"/>
    <w:semiHidden/>
    <w:rsid w:val="007B0B3D"/>
  </w:style>
  <w:style w:type="numbering" w:customStyle="1" w:styleId="NoList311113">
    <w:name w:val="No List311113"/>
    <w:next w:val="NoList"/>
    <w:uiPriority w:val="99"/>
    <w:semiHidden/>
    <w:rsid w:val="007B0B3D"/>
  </w:style>
  <w:style w:type="numbering" w:customStyle="1" w:styleId="NoList1111113">
    <w:name w:val="No List1111113"/>
    <w:next w:val="NoList"/>
    <w:uiPriority w:val="99"/>
    <w:semiHidden/>
    <w:unhideWhenUsed/>
    <w:rsid w:val="007B0B3D"/>
  </w:style>
  <w:style w:type="numbering" w:customStyle="1" w:styleId="1211130">
    <w:name w:val="無清單121113"/>
    <w:next w:val="NoList"/>
    <w:uiPriority w:val="99"/>
    <w:semiHidden/>
    <w:unhideWhenUsed/>
    <w:rsid w:val="007B0B3D"/>
  </w:style>
  <w:style w:type="numbering" w:customStyle="1" w:styleId="1111113">
    <w:name w:val="無清單1111113"/>
    <w:next w:val="NoList"/>
    <w:uiPriority w:val="99"/>
    <w:semiHidden/>
    <w:unhideWhenUsed/>
    <w:rsid w:val="007B0B3D"/>
  </w:style>
  <w:style w:type="numbering" w:customStyle="1" w:styleId="NoList13113">
    <w:name w:val="No List13113"/>
    <w:next w:val="NoList"/>
    <w:uiPriority w:val="99"/>
    <w:semiHidden/>
    <w:unhideWhenUsed/>
    <w:rsid w:val="007B0B3D"/>
  </w:style>
  <w:style w:type="numbering" w:customStyle="1" w:styleId="121131">
    <w:name w:val="リストなし12113"/>
    <w:next w:val="NoList"/>
    <w:uiPriority w:val="99"/>
    <w:semiHidden/>
    <w:unhideWhenUsed/>
    <w:rsid w:val="007B0B3D"/>
  </w:style>
  <w:style w:type="numbering" w:customStyle="1" w:styleId="121132">
    <w:name w:val="无列表12113"/>
    <w:next w:val="NoList"/>
    <w:semiHidden/>
    <w:rsid w:val="007B0B3D"/>
  </w:style>
  <w:style w:type="numbering" w:customStyle="1" w:styleId="NoList22113">
    <w:name w:val="No List22113"/>
    <w:next w:val="NoList"/>
    <w:semiHidden/>
    <w:rsid w:val="007B0B3D"/>
  </w:style>
  <w:style w:type="numbering" w:customStyle="1" w:styleId="NoList32113">
    <w:name w:val="No List32113"/>
    <w:next w:val="NoList"/>
    <w:uiPriority w:val="99"/>
    <w:semiHidden/>
    <w:rsid w:val="007B0B3D"/>
  </w:style>
  <w:style w:type="numbering" w:customStyle="1" w:styleId="NoList112113">
    <w:name w:val="No List112113"/>
    <w:next w:val="NoList"/>
    <w:uiPriority w:val="99"/>
    <w:semiHidden/>
    <w:unhideWhenUsed/>
    <w:rsid w:val="007B0B3D"/>
  </w:style>
  <w:style w:type="numbering" w:customStyle="1" w:styleId="131130">
    <w:name w:val="無清單13113"/>
    <w:next w:val="NoList"/>
    <w:uiPriority w:val="99"/>
    <w:semiHidden/>
    <w:unhideWhenUsed/>
    <w:rsid w:val="007B0B3D"/>
  </w:style>
  <w:style w:type="numbering" w:customStyle="1" w:styleId="1121130">
    <w:name w:val="無清單112113"/>
    <w:next w:val="NoList"/>
    <w:uiPriority w:val="99"/>
    <w:semiHidden/>
    <w:unhideWhenUsed/>
    <w:rsid w:val="007B0B3D"/>
  </w:style>
  <w:style w:type="numbering" w:customStyle="1" w:styleId="21113">
    <w:name w:val="无列表21113"/>
    <w:next w:val="NoList"/>
    <w:uiPriority w:val="99"/>
    <w:semiHidden/>
    <w:unhideWhenUsed/>
    <w:rsid w:val="007B0B3D"/>
  </w:style>
  <w:style w:type="numbering" w:customStyle="1" w:styleId="NoList122113">
    <w:name w:val="No List122113"/>
    <w:next w:val="NoList"/>
    <w:uiPriority w:val="99"/>
    <w:semiHidden/>
    <w:unhideWhenUsed/>
    <w:rsid w:val="007B0B3D"/>
  </w:style>
  <w:style w:type="numbering" w:customStyle="1" w:styleId="1121131">
    <w:name w:val="リストなし112113"/>
    <w:next w:val="NoList"/>
    <w:uiPriority w:val="99"/>
    <w:semiHidden/>
    <w:unhideWhenUsed/>
    <w:rsid w:val="007B0B3D"/>
  </w:style>
  <w:style w:type="numbering" w:customStyle="1" w:styleId="1121132">
    <w:name w:val="无列表112113"/>
    <w:next w:val="NoList"/>
    <w:semiHidden/>
    <w:rsid w:val="007B0B3D"/>
  </w:style>
  <w:style w:type="numbering" w:customStyle="1" w:styleId="NoList212113">
    <w:name w:val="No List212113"/>
    <w:next w:val="NoList"/>
    <w:semiHidden/>
    <w:rsid w:val="007B0B3D"/>
  </w:style>
  <w:style w:type="numbering" w:customStyle="1" w:styleId="NoList312113">
    <w:name w:val="No List312113"/>
    <w:next w:val="NoList"/>
    <w:uiPriority w:val="99"/>
    <w:semiHidden/>
    <w:rsid w:val="007B0B3D"/>
  </w:style>
  <w:style w:type="numbering" w:customStyle="1" w:styleId="NoList1112113">
    <w:name w:val="No List1112113"/>
    <w:next w:val="NoList"/>
    <w:uiPriority w:val="99"/>
    <w:semiHidden/>
    <w:unhideWhenUsed/>
    <w:rsid w:val="007B0B3D"/>
  </w:style>
  <w:style w:type="numbering" w:customStyle="1" w:styleId="122113">
    <w:name w:val="無清單122113"/>
    <w:next w:val="NoList"/>
    <w:uiPriority w:val="99"/>
    <w:semiHidden/>
    <w:unhideWhenUsed/>
    <w:rsid w:val="007B0B3D"/>
  </w:style>
  <w:style w:type="numbering" w:customStyle="1" w:styleId="1112113">
    <w:name w:val="無清單1112113"/>
    <w:next w:val="NoList"/>
    <w:uiPriority w:val="99"/>
    <w:semiHidden/>
    <w:unhideWhenUsed/>
    <w:rsid w:val="007B0B3D"/>
  </w:style>
  <w:style w:type="numbering" w:customStyle="1" w:styleId="NoList5112">
    <w:name w:val="No List5112"/>
    <w:next w:val="NoList"/>
    <w:uiPriority w:val="99"/>
    <w:semiHidden/>
    <w:unhideWhenUsed/>
    <w:rsid w:val="007B0B3D"/>
  </w:style>
  <w:style w:type="numbering" w:customStyle="1" w:styleId="NoList612">
    <w:name w:val="No List612"/>
    <w:next w:val="NoList"/>
    <w:uiPriority w:val="99"/>
    <w:semiHidden/>
    <w:unhideWhenUsed/>
    <w:rsid w:val="007B0B3D"/>
  </w:style>
  <w:style w:type="numbering" w:customStyle="1" w:styleId="NoList1412">
    <w:name w:val="No List1412"/>
    <w:next w:val="NoList"/>
    <w:uiPriority w:val="99"/>
    <w:semiHidden/>
    <w:unhideWhenUsed/>
    <w:rsid w:val="007B0B3D"/>
  </w:style>
  <w:style w:type="numbering" w:customStyle="1" w:styleId="13123">
    <w:name w:val="リストなし1312"/>
    <w:next w:val="NoList"/>
    <w:uiPriority w:val="99"/>
    <w:semiHidden/>
    <w:unhideWhenUsed/>
    <w:rsid w:val="007B0B3D"/>
  </w:style>
  <w:style w:type="numbering" w:customStyle="1" w:styleId="NoList2312">
    <w:name w:val="No List2312"/>
    <w:next w:val="NoList"/>
    <w:semiHidden/>
    <w:rsid w:val="007B0B3D"/>
  </w:style>
  <w:style w:type="numbering" w:customStyle="1" w:styleId="NoList3312">
    <w:name w:val="No List3312"/>
    <w:next w:val="NoList"/>
    <w:uiPriority w:val="99"/>
    <w:semiHidden/>
    <w:rsid w:val="007B0B3D"/>
  </w:style>
  <w:style w:type="numbering" w:customStyle="1" w:styleId="NoList1142">
    <w:name w:val="No List1142"/>
    <w:next w:val="NoList"/>
    <w:uiPriority w:val="99"/>
    <w:semiHidden/>
    <w:unhideWhenUsed/>
    <w:rsid w:val="007B0B3D"/>
  </w:style>
  <w:style w:type="numbering" w:customStyle="1" w:styleId="14120">
    <w:name w:val="無清單1412"/>
    <w:next w:val="NoList"/>
    <w:uiPriority w:val="99"/>
    <w:semiHidden/>
    <w:unhideWhenUsed/>
    <w:rsid w:val="007B0B3D"/>
  </w:style>
  <w:style w:type="numbering" w:customStyle="1" w:styleId="113120">
    <w:name w:val="無清單11312"/>
    <w:next w:val="NoList"/>
    <w:uiPriority w:val="99"/>
    <w:semiHidden/>
    <w:unhideWhenUsed/>
    <w:rsid w:val="007B0B3D"/>
  </w:style>
  <w:style w:type="numbering" w:customStyle="1" w:styleId="NoList422">
    <w:name w:val="No List422"/>
    <w:next w:val="NoList"/>
    <w:uiPriority w:val="99"/>
    <w:semiHidden/>
    <w:unhideWhenUsed/>
    <w:rsid w:val="007B0B3D"/>
  </w:style>
  <w:style w:type="numbering" w:customStyle="1" w:styleId="NoList12312">
    <w:name w:val="No List12312"/>
    <w:next w:val="NoList"/>
    <w:uiPriority w:val="99"/>
    <w:semiHidden/>
    <w:unhideWhenUsed/>
    <w:rsid w:val="007B0B3D"/>
  </w:style>
  <w:style w:type="numbering" w:customStyle="1" w:styleId="113121">
    <w:name w:val="リストなし11312"/>
    <w:next w:val="NoList"/>
    <w:uiPriority w:val="99"/>
    <w:semiHidden/>
    <w:unhideWhenUsed/>
    <w:rsid w:val="007B0B3D"/>
  </w:style>
  <w:style w:type="numbering" w:customStyle="1" w:styleId="113122">
    <w:name w:val="无列表11312"/>
    <w:next w:val="NoList"/>
    <w:semiHidden/>
    <w:rsid w:val="007B0B3D"/>
  </w:style>
  <w:style w:type="numbering" w:customStyle="1" w:styleId="NoList21312">
    <w:name w:val="No List21312"/>
    <w:next w:val="NoList"/>
    <w:semiHidden/>
    <w:rsid w:val="007B0B3D"/>
  </w:style>
  <w:style w:type="numbering" w:customStyle="1" w:styleId="NoList31312">
    <w:name w:val="No List31312"/>
    <w:next w:val="NoList"/>
    <w:uiPriority w:val="99"/>
    <w:semiHidden/>
    <w:rsid w:val="007B0B3D"/>
  </w:style>
  <w:style w:type="numbering" w:customStyle="1" w:styleId="NoList111312">
    <w:name w:val="No List111312"/>
    <w:next w:val="NoList"/>
    <w:uiPriority w:val="99"/>
    <w:semiHidden/>
    <w:unhideWhenUsed/>
    <w:rsid w:val="007B0B3D"/>
  </w:style>
  <w:style w:type="numbering" w:customStyle="1" w:styleId="123120">
    <w:name w:val="無清單12312"/>
    <w:next w:val="NoList"/>
    <w:uiPriority w:val="99"/>
    <w:semiHidden/>
    <w:unhideWhenUsed/>
    <w:rsid w:val="007B0B3D"/>
  </w:style>
  <w:style w:type="numbering" w:customStyle="1" w:styleId="1113120">
    <w:name w:val="無清單111312"/>
    <w:next w:val="NoList"/>
    <w:uiPriority w:val="99"/>
    <w:semiHidden/>
    <w:unhideWhenUsed/>
    <w:rsid w:val="007B0B3D"/>
  </w:style>
  <w:style w:type="numbering" w:customStyle="1" w:styleId="NoList12122">
    <w:name w:val="No List12122"/>
    <w:next w:val="NoList"/>
    <w:uiPriority w:val="99"/>
    <w:semiHidden/>
    <w:unhideWhenUsed/>
    <w:rsid w:val="007B0B3D"/>
  </w:style>
  <w:style w:type="numbering" w:customStyle="1" w:styleId="111222">
    <w:name w:val="リストなし11122"/>
    <w:next w:val="NoList"/>
    <w:uiPriority w:val="99"/>
    <w:semiHidden/>
    <w:unhideWhenUsed/>
    <w:rsid w:val="007B0B3D"/>
  </w:style>
  <w:style w:type="numbering" w:customStyle="1" w:styleId="111223">
    <w:name w:val="无列表11122"/>
    <w:next w:val="NoList"/>
    <w:semiHidden/>
    <w:rsid w:val="007B0B3D"/>
  </w:style>
  <w:style w:type="numbering" w:customStyle="1" w:styleId="NoList21122">
    <w:name w:val="No List21122"/>
    <w:next w:val="NoList"/>
    <w:semiHidden/>
    <w:rsid w:val="007B0B3D"/>
  </w:style>
  <w:style w:type="numbering" w:customStyle="1" w:styleId="NoList31122">
    <w:name w:val="No List31122"/>
    <w:next w:val="NoList"/>
    <w:uiPriority w:val="99"/>
    <w:semiHidden/>
    <w:rsid w:val="007B0B3D"/>
  </w:style>
  <w:style w:type="numbering" w:customStyle="1" w:styleId="NoList111122">
    <w:name w:val="No List111122"/>
    <w:next w:val="NoList"/>
    <w:uiPriority w:val="99"/>
    <w:semiHidden/>
    <w:unhideWhenUsed/>
    <w:rsid w:val="007B0B3D"/>
  </w:style>
  <w:style w:type="numbering" w:customStyle="1" w:styleId="121220">
    <w:name w:val="無清單12122"/>
    <w:next w:val="NoList"/>
    <w:uiPriority w:val="99"/>
    <w:semiHidden/>
    <w:unhideWhenUsed/>
    <w:rsid w:val="007B0B3D"/>
  </w:style>
  <w:style w:type="numbering" w:customStyle="1" w:styleId="1111220">
    <w:name w:val="無清單111122"/>
    <w:next w:val="NoList"/>
    <w:uiPriority w:val="99"/>
    <w:semiHidden/>
    <w:unhideWhenUsed/>
    <w:rsid w:val="007B0B3D"/>
  </w:style>
  <w:style w:type="numbering" w:customStyle="1" w:styleId="NoList522">
    <w:name w:val="No List522"/>
    <w:next w:val="NoList"/>
    <w:uiPriority w:val="99"/>
    <w:semiHidden/>
    <w:unhideWhenUsed/>
    <w:rsid w:val="007B0B3D"/>
  </w:style>
  <w:style w:type="numbering" w:customStyle="1" w:styleId="NoList1322">
    <w:name w:val="No List1322"/>
    <w:next w:val="NoList"/>
    <w:uiPriority w:val="99"/>
    <w:semiHidden/>
    <w:unhideWhenUsed/>
    <w:rsid w:val="007B0B3D"/>
  </w:style>
  <w:style w:type="numbering" w:customStyle="1" w:styleId="12223">
    <w:name w:val="リストなし1222"/>
    <w:next w:val="NoList"/>
    <w:uiPriority w:val="99"/>
    <w:semiHidden/>
    <w:unhideWhenUsed/>
    <w:rsid w:val="007B0B3D"/>
  </w:style>
  <w:style w:type="numbering" w:customStyle="1" w:styleId="12232">
    <w:name w:val="无列表1223"/>
    <w:next w:val="NoList"/>
    <w:semiHidden/>
    <w:rsid w:val="007B0B3D"/>
  </w:style>
  <w:style w:type="numbering" w:customStyle="1" w:styleId="NoList2222">
    <w:name w:val="No List2222"/>
    <w:next w:val="NoList"/>
    <w:semiHidden/>
    <w:rsid w:val="007B0B3D"/>
  </w:style>
  <w:style w:type="numbering" w:customStyle="1" w:styleId="NoList3222">
    <w:name w:val="No List3222"/>
    <w:next w:val="NoList"/>
    <w:uiPriority w:val="99"/>
    <w:semiHidden/>
    <w:rsid w:val="007B0B3D"/>
  </w:style>
  <w:style w:type="numbering" w:customStyle="1" w:styleId="NoList11222">
    <w:name w:val="No List11222"/>
    <w:next w:val="NoList"/>
    <w:uiPriority w:val="99"/>
    <w:semiHidden/>
    <w:unhideWhenUsed/>
    <w:rsid w:val="007B0B3D"/>
  </w:style>
  <w:style w:type="numbering" w:customStyle="1" w:styleId="13220">
    <w:name w:val="無清單1322"/>
    <w:next w:val="NoList"/>
    <w:uiPriority w:val="99"/>
    <w:semiHidden/>
    <w:unhideWhenUsed/>
    <w:rsid w:val="007B0B3D"/>
  </w:style>
  <w:style w:type="numbering" w:customStyle="1" w:styleId="112220">
    <w:name w:val="無清單11222"/>
    <w:next w:val="NoList"/>
    <w:uiPriority w:val="99"/>
    <w:semiHidden/>
    <w:unhideWhenUsed/>
    <w:rsid w:val="007B0B3D"/>
  </w:style>
  <w:style w:type="numbering" w:customStyle="1" w:styleId="21220">
    <w:name w:val="无列表2122"/>
    <w:next w:val="NoList"/>
    <w:uiPriority w:val="99"/>
    <w:semiHidden/>
    <w:unhideWhenUsed/>
    <w:rsid w:val="007B0B3D"/>
  </w:style>
  <w:style w:type="numbering" w:customStyle="1" w:styleId="NoList111222">
    <w:name w:val="No List111222"/>
    <w:next w:val="NoList"/>
    <w:uiPriority w:val="99"/>
    <w:semiHidden/>
    <w:unhideWhenUsed/>
    <w:rsid w:val="007B0B3D"/>
  </w:style>
  <w:style w:type="numbering" w:customStyle="1" w:styleId="NoList72">
    <w:name w:val="No List72"/>
    <w:next w:val="NoList"/>
    <w:uiPriority w:val="99"/>
    <w:semiHidden/>
    <w:unhideWhenUsed/>
    <w:rsid w:val="007B0B3D"/>
  </w:style>
  <w:style w:type="numbering" w:customStyle="1" w:styleId="NoList152">
    <w:name w:val="No List152"/>
    <w:next w:val="NoList"/>
    <w:uiPriority w:val="99"/>
    <w:semiHidden/>
    <w:unhideWhenUsed/>
    <w:rsid w:val="007B0B3D"/>
  </w:style>
  <w:style w:type="numbering" w:customStyle="1" w:styleId="1422">
    <w:name w:val="リストなし142"/>
    <w:next w:val="NoList"/>
    <w:uiPriority w:val="99"/>
    <w:semiHidden/>
    <w:unhideWhenUsed/>
    <w:rsid w:val="007B0B3D"/>
  </w:style>
  <w:style w:type="numbering" w:customStyle="1" w:styleId="1423">
    <w:name w:val="无列表142"/>
    <w:next w:val="NoList"/>
    <w:semiHidden/>
    <w:rsid w:val="007B0B3D"/>
  </w:style>
  <w:style w:type="numbering" w:customStyle="1" w:styleId="NoList242">
    <w:name w:val="No List242"/>
    <w:next w:val="NoList"/>
    <w:semiHidden/>
    <w:rsid w:val="007B0B3D"/>
  </w:style>
  <w:style w:type="numbering" w:customStyle="1" w:styleId="NoList342">
    <w:name w:val="No List342"/>
    <w:next w:val="NoList"/>
    <w:uiPriority w:val="99"/>
    <w:semiHidden/>
    <w:rsid w:val="007B0B3D"/>
  </w:style>
  <w:style w:type="numbering" w:customStyle="1" w:styleId="NoList1152">
    <w:name w:val="No List1152"/>
    <w:next w:val="NoList"/>
    <w:uiPriority w:val="99"/>
    <w:semiHidden/>
    <w:unhideWhenUsed/>
    <w:rsid w:val="007B0B3D"/>
  </w:style>
  <w:style w:type="numbering" w:customStyle="1" w:styleId="1521">
    <w:name w:val="無清單152"/>
    <w:next w:val="NoList"/>
    <w:uiPriority w:val="99"/>
    <w:semiHidden/>
    <w:unhideWhenUsed/>
    <w:rsid w:val="007B0B3D"/>
  </w:style>
  <w:style w:type="numbering" w:customStyle="1" w:styleId="11420">
    <w:name w:val="無清單1142"/>
    <w:next w:val="NoList"/>
    <w:uiPriority w:val="99"/>
    <w:semiHidden/>
    <w:unhideWhenUsed/>
    <w:rsid w:val="007B0B3D"/>
  </w:style>
  <w:style w:type="numbering" w:customStyle="1" w:styleId="NoList432">
    <w:name w:val="No List432"/>
    <w:next w:val="NoList"/>
    <w:uiPriority w:val="99"/>
    <w:semiHidden/>
    <w:unhideWhenUsed/>
    <w:rsid w:val="007B0B3D"/>
  </w:style>
  <w:style w:type="numbering" w:customStyle="1" w:styleId="NoList1242">
    <w:name w:val="No List1242"/>
    <w:next w:val="NoList"/>
    <w:uiPriority w:val="99"/>
    <w:semiHidden/>
    <w:unhideWhenUsed/>
    <w:rsid w:val="007B0B3D"/>
  </w:style>
  <w:style w:type="numbering" w:customStyle="1" w:styleId="11421">
    <w:name w:val="リストなし1142"/>
    <w:next w:val="NoList"/>
    <w:uiPriority w:val="99"/>
    <w:semiHidden/>
    <w:unhideWhenUsed/>
    <w:rsid w:val="007B0B3D"/>
  </w:style>
  <w:style w:type="numbering" w:customStyle="1" w:styleId="11422">
    <w:name w:val="无列表1142"/>
    <w:next w:val="NoList"/>
    <w:semiHidden/>
    <w:rsid w:val="007B0B3D"/>
  </w:style>
  <w:style w:type="numbering" w:customStyle="1" w:styleId="NoList2142">
    <w:name w:val="No List2142"/>
    <w:next w:val="NoList"/>
    <w:semiHidden/>
    <w:rsid w:val="007B0B3D"/>
  </w:style>
  <w:style w:type="numbering" w:customStyle="1" w:styleId="NoList3142">
    <w:name w:val="No List3142"/>
    <w:next w:val="NoList"/>
    <w:uiPriority w:val="99"/>
    <w:semiHidden/>
    <w:rsid w:val="007B0B3D"/>
  </w:style>
  <w:style w:type="numbering" w:customStyle="1" w:styleId="NoList11142">
    <w:name w:val="No List11142"/>
    <w:next w:val="NoList"/>
    <w:uiPriority w:val="99"/>
    <w:semiHidden/>
    <w:unhideWhenUsed/>
    <w:rsid w:val="007B0B3D"/>
  </w:style>
  <w:style w:type="numbering" w:customStyle="1" w:styleId="12420">
    <w:name w:val="無清單1242"/>
    <w:next w:val="NoList"/>
    <w:uiPriority w:val="99"/>
    <w:semiHidden/>
    <w:unhideWhenUsed/>
    <w:rsid w:val="007B0B3D"/>
  </w:style>
  <w:style w:type="numbering" w:customStyle="1" w:styleId="111420">
    <w:name w:val="無清單11142"/>
    <w:next w:val="NoList"/>
    <w:uiPriority w:val="99"/>
    <w:semiHidden/>
    <w:unhideWhenUsed/>
    <w:rsid w:val="007B0B3D"/>
  </w:style>
  <w:style w:type="numbering" w:customStyle="1" w:styleId="232">
    <w:name w:val="无列表232"/>
    <w:next w:val="NoList"/>
    <w:uiPriority w:val="99"/>
    <w:semiHidden/>
    <w:unhideWhenUsed/>
    <w:rsid w:val="007B0B3D"/>
  </w:style>
  <w:style w:type="numbering" w:customStyle="1" w:styleId="NoList12132">
    <w:name w:val="No List12132"/>
    <w:next w:val="NoList"/>
    <w:uiPriority w:val="99"/>
    <w:semiHidden/>
    <w:unhideWhenUsed/>
    <w:rsid w:val="007B0B3D"/>
  </w:style>
  <w:style w:type="numbering" w:customStyle="1" w:styleId="111321">
    <w:name w:val="リストなし11132"/>
    <w:next w:val="NoList"/>
    <w:uiPriority w:val="99"/>
    <w:semiHidden/>
    <w:unhideWhenUsed/>
    <w:rsid w:val="007B0B3D"/>
  </w:style>
  <w:style w:type="numbering" w:customStyle="1" w:styleId="111322">
    <w:name w:val="无列表11132"/>
    <w:next w:val="NoList"/>
    <w:semiHidden/>
    <w:rsid w:val="007B0B3D"/>
  </w:style>
  <w:style w:type="numbering" w:customStyle="1" w:styleId="NoList21132">
    <w:name w:val="No List21132"/>
    <w:next w:val="NoList"/>
    <w:semiHidden/>
    <w:rsid w:val="007B0B3D"/>
  </w:style>
  <w:style w:type="numbering" w:customStyle="1" w:styleId="NoList31132">
    <w:name w:val="No List31132"/>
    <w:next w:val="NoList"/>
    <w:uiPriority w:val="99"/>
    <w:semiHidden/>
    <w:rsid w:val="007B0B3D"/>
  </w:style>
  <w:style w:type="numbering" w:customStyle="1" w:styleId="NoList111132">
    <w:name w:val="No List111132"/>
    <w:next w:val="NoList"/>
    <w:uiPriority w:val="99"/>
    <w:semiHidden/>
    <w:unhideWhenUsed/>
    <w:rsid w:val="007B0B3D"/>
  </w:style>
  <w:style w:type="numbering" w:customStyle="1" w:styleId="121320">
    <w:name w:val="無清單12132"/>
    <w:next w:val="NoList"/>
    <w:uiPriority w:val="99"/>
    <w:semiHidden/>
    <w:unhideWhenUsed/>
    <w:rsid w:val="007B0B3D"/>
  </w:style>
  <w:style w:type="numbering" w:customStyle="1" w:styleId="1111320">
    <w:name w:val="無清單111132"/>
    <w:next w:val="NoList"/>
    <w:uiPriority w:val="99"/>
    <w:semiHidden/>
    <w:unhideWhenUsed/>
    <w:rsid w:val="007B0B3D"/>
  </w:style>
  <w:style w:type="numbering" w:customStyle="1" w:styleId="NoList532">
    <w:name w:val="No List532"/>
    <w:next w:val="NoList"/>
    <w:uiPriority w:val="99"/>
    <w:semiHidden/>
    <w:unhideWhenUsed/>
    <w:rsid w:val="007B0B3D"/>
  </w:style>
  <w:style w:type="numbering" w:customStyle="1" w:styleId="NoList1332">
    <w:name w:val="No List1332"/>
    <w:next w:val="NoList"/>
    <w:uiPriority w:val="99"/>
    <w:semiHidden/>
    <w:unhideWhenUsed/>
    <w:rsid w:val="007B0B3D"/>
  </w:style>
  <w:style w:type="numbering" w:customStyle="1" w:styleId="12322">
    <w:name w:val="リストなし1232"/>
    <w:next w:val="NoList"/>
    <w:uiPriority w:val="99"/>
    <w:semiHidden/>
    <w:unhideWhenUsed/>
    <w:rsid w:val="007B0B3D"/>
  </w:style>
  <w:style w:type="numbering" w:customStyle="1" w:styleId="12323">
    <w:name w:val="无列表1232"/>
    <w:next w:val="NoList"/>
    <w:semiHidden/>
    <w:rsid w:val="007B0B3D"/>
  </w:style>
  <w:style w:type="numbering" w:customStyle="1" w:styleId="NoList2232">
    <w:name w:val="No List2232"/>
    <w:next w:val="NoList"/>
    <w:semiHidden/>
    <w:rsid w:val="007B0B3D"/>
  </w:style>
  <w:style w:type="numbering" w:customStyle="1" w:styleId="NoList3232">
    <w:name w:val="No List3232"/>
    <w:next w:val="NoList"/>
    <w:uiPriority w:val="99"/>
    <w:semiHidden/>
    <w:rsid w:val="007B0B3D"/>
  </w:style>
  <w:style w:type="numbering" w:customStyle="1" w:styleId="NoList11232">
    <w:name w:val="No List11232"/>
    <w:next w:val="NoList"/>
    <w:uiPriority w:val="99"/>
    <w:semiHidden/>
    <w:unhideWhenUsed/>
    <w:rsid w:val="007B0B3D"/>
  </w:style>
  <w:style w:type="numbering" w:customStyle="1" w:styleId="13320">
    <w:name w:val="無清單1332"/>
    <w:next w:val="NoList"/>
    <w:uiPriority w:val="99"/>
    <w:semiHidden/>
    <w:unhideWhenUsed/>
    <w:rsid w:val="007B0B3D"/>
  </w:style>
  <w:style w:type="numbering" w:customStyle="1" w:styleId="112320">
    <w:name w:val="無清單11232"/>
    <w:next w:val="NoList"/>
    <w:uiPriority w:val="99"/>
    <w:semiHidden/>
    <w:unhideWhenUsed/>
    <w:rsid w:val="007B0B3D"/>
  </w:style>
  <w:style w:type="numbering" w:customStyle="1" w:styleId="2132">
    <w:name w:val="无列表2132"/>
    <w:next w:val="NoList"/>
    <w:uiPriority w:val="99"/>
    <w:semiHidden/>
    <w:unhideWhenUsed/>
    <w:rsid w:val="007B0B3D"/>
  </w:style>
  <w:style w:type="numbering" w:customStyle="1" w:styleId="NoList12222">
    <w:name w:val="No List12222"/>
    <w:next w:val="NoList"/>
    <w:uiPriority w:val="99"/>
    <w:semiHidden/>
    <w:unhideWhenUsed/>
    <w:rsid w:val="007B0B3D"/>
  </w:style>
  <w:style w:type="numbering" w:customStyle="1" w:styleId="112221">
    <w:name w:val="リストなし11222"/>
    <w:next w:val="NoList"/>
    <w:uiPriority w:val="99"/>
    <w:semiHidden/>
    <w:unhideWhenUsed/>
    <w:rsid w:val="007B0B3D"/>
  </w:style>
  <w:style w:type="numbering" w:customStyle="1" w:styleId="112222">
    <w:name w:val="无列表11222"/>
    <w:next w:val="NoList"/>
    <w:semiHidden/>
    <w:rsid w:val="007B0B3D"/>
  </w:style>
  <w:style w:type="numbering" w:customStyle="1" w:styleId="NoList21222">
    <w:name w:val="No List21222"/>
    <w:next w:val="NoList"/>
    <w:semiHidden/>
    <w:rsid w:val="007B0B3D"/>
  </w:style>
  <w:style w:type="numbering" w:customStyle="1" w:styleId="NoList31222">
    <w:name w:val="No List31222"/>
    <w:next w:val="NoList"/>
    <w:uiPriority w:val="99"/>
    <w:semiHidden/>
    <w:rsid w:val="007B0B3D"/>
  </w:style>
  <w:style w:type="numbering" w:customStyle="1" w:styleId="NoList111232">
    <w:name w:val="No List111232"/>
    <w:next w:val="NoList"/>
    <w:uiPriority w:val="99"/>
    <w:semiHidden/>
    <w:unhideWhenUsed/>
    <w:rsid w:val="007B0B3D"/>
  </w:style>
  <w:style w:type="numbering" w:customStyle="1" w:styleId="122220">
    <w:name w:val="無清單12222"/>
    <w:next w:val="NoList"/>
    <w:uiPriority w:val="99"/>
    <w:semiHidden/>
    <w:unhideWhenUsed/>
    <w:rsid w:val="007B0B3D"/>
  </w:style>
  <w:style w:type="numbering" w:customStyle="1" w:styleId="1112220">
    <w:name w:val="無清單111222"/>
    <w:next w:val="NoList"/>
    <w:uiPriority w:val="99"/>
    <w:semiHidden/>
    <w:unhideWhenUsed/>
    <w:rsid w:val="007B0B3D"/>
  </w:style>
  <w:style w:type="numbering" w:customStyle="1" w:styleId="NoList81">
    <w:name w:val="No List81"/>
    <w:next w:val="NoList"/>
    <w:uiPriority w:val="99"/>
    <w:semiHidden/>
    <w:unhideWhenUsed/>
    <w:rsid w:val="007B0B3D"/>
  </w:style>
  <w:style w:type="numbering" w:customStyle="1" w:styleId="NoList161">
    <w:name w:val="No List161"/>
    <w:next w:val="NoList"/>
    <w:uiPriority w:val="99"/>
    <w:semiHidden/>
    <w:unhideWhenUsed/>
    <w:rsid w:val="007B0B3D"/>
  </w:style>
  <w:style w:type="numbering" w:customStyle="1" w:styleId="1512">
    <w:name w:val="リストなし151"/>
    <w:next w:val="NoList"/>
    <w:uiPriority w:val="99"/>
    <w:semiHidden/>
    <w:unhideWhenUsed/>
    <w:rsid w:val="007B0B3D"/>
  </w:style>
  <w:style w:type="numbering" w:customStyle="1" w:styleId="1513">
    <w:name w:val="无列表151"/>
    <w:next w:val="NoList"/>
    <w:semiHidden/>
    <w:rsid w:val="007B0B3D"/>
  </w:style>
  <w:style w:type="numbering" w:customStyle="1" w:styleId="NoList251">
    <w:name w:val="No List251"/>
    <w:next w:val="NoList"/>
    <w:semiHidden/>
    <w:rsid w:val="007B0B3D"/>
  </w:style>
  <w:style w:type="numbering" w:customStyle="1" w:styleId="NoList351">
    <w:name w:val="No List351"/>
    <w:next w:val="NoList"/>
    <w:uiPriority w:val="99"/>
    <w:semiHidden/>
    <w:rsid w:val="007B0B3D"/>
  </w:style>
  <w:style w:type="numbering" w:customStyle="1" w:styleId="NoList1161">
    <w:name w:val="No List1161"/>
    <w:next w:val="NoList"/>
    <w:uiPriority w:val="99"/>
    <w:semiHidden/>
    <w:unhideWhenUsed/>
    <w:rsid w:val="007B0B3D"/>
  </w:style>
  <w:style w:type="numbering" w:customStyle="1" w:styleId="1610">
    <w:name w:val="無清單161"/>
    <w:next w:val="NoList"/>
    <w:uiPriority w:val="99"/>
    <w:semiHidden/>
    <w:unhideWhenUsed/>
    <w:rsid w:val="007B0B3D"/>
  </w:style>
  <w:style w:type="numbering" w:customStyle="1" w:styleId="11510">
    <w:name w:val="無清單1151"/>
    <w:next w:val="NoList"/>
    <w:uiPriority w:val="99"/>
    <w:semiHidden/>
    <w:unhideWhenUsed/>
    <w:rsid w:val="007B0B3D"/>
  </w:style>
  <w:style w:type="numbering" w:customStyle="1" w:styleId="NoList11151">
    <w:name w:val="No List11151"/>
    <w:next w:val="NoList"/>
    <w:uiPriority w:val="99"/>
    <w:semiHidden/>
    <w:unhideWhenUsed/>
    <w:rsid w:val="007B0B3D"/>
  </w:style>
  <w:style w:type="numbering" w:customStyle="1" w:styleId="241">
    <w:name w:val="无列表241"/>
    <w:next w:val="NoList"/>
    <w:uiPriority w:val="99"/>
    <w:semiHidden/>
    <w:unhideWhenUsed/>
    <w:rsid w:val="007B0B3D"/>
  </w:style>
  <w:style w:type="numbering" w:customStyle="1" w:styleId="NoList1251">
    <w:name w:val="No List1251"/>
    <w:next w:val="NoList"/>
    <w:uiPriority w:val="99"/>
    <w:semiHidden/>
    <w:unhideWhenUsed/>
    <w:rsid w:val="007B0B3D"/>
  </w:style>
  <w:style w:type="numbering" w:customStyle="1" w:styleId="11511">
    <w:name w:val="リストなし1151"/>
    <w:next w:val="NoList"/>
    <w:uiPriority w:val="99"/>
    <w:semiHidden/>
    <w:unhideWhenUsed/>
    <w:rsid w:val="007B0B3D"/>
  </w:style>
  <w:style w:type="numbering" w:customStyle="1" w:styleId="11512">
    <w:name w:val="无列表1151"/>
    <w:next w:val="NoList"/>
    <w:semiHidden/>
    <w:rsid w:val="007B0B3D"/>
  </w:style>
  <w:style w:type="numbering" w:customStyle="1" w:styleId="NoList2151">
    <w:name w:val="No List2151"/>
    <w:next w:val="NoList"/>
    <w:semiHidden/>
    <w:rsid w:val="007B0B3D"/>
  </w:style>
  <w:style w:type="numbering" w:customStyle="1" w:styleId="NoList3151">
    <w:name w:val="No List3151"/>
    <w:next w:val="NoList"/>
    <w:uiPriority w:val="99"/>
    <w:semiHidden/>
    <w:rsid w:val="007B0B3D"/>
  </w:style>
  <w:style w:type="numbering" w:customStyle="1" w:styleId="12510">
    <w:name w:val="無清單1251"/>
    <w:next w:val="NoList"/>
    <w:uiPriority w:val="99"/>
    <w:semiHidden/>
    <w:unhideWhenUsed/>
    <w:rsid w:val="007B0B3D"/>
  </w:style>
  <w:style w:type="numbering" w:customStyle="1" w:styleId="111510">
    <w:name w:val="無清單11151"/>
    <w:next w:val="NoList"/>
    <w:uiPriority w:val="99"/>
    <w:semiHidden/>
    <w:unhideWhenUsed/>
    <w:rsid w:val="007B0B3D"/>
  </w:style>
  <w:style w:type="numbering" w:customStyle="1" w:styleId="NoList441">
    <w:name w:val="No List441"/>
    <w:next w:val="NoList"/>
    <w:uiPriority w:val="99"/>
    <w:semiHidden/>
    <w:unhideWhenUsed/>
    <w:rsid w:val="007B0B3D"/>
  </w:style>
  <w:style w:type="numbering" w:customStyle="1" w:styleId="NoList11241">
    <w:name w:val="No List11241"/>
    <w:next w:val="NoList"/>
    <w:uiPriority w:val="99"/>
    <w:semiHidden/>
    <w:unhideWhenUsed/>
    <w:rsid w:val="007B0B3D"/>
  </w:style>
  <w:style w:type="numbering" w:customStyle="1" w:styleId="NoList12141">
    <w:name w:val="No List12141"/>
    <w:next w:val="NoList"/>
    <w:uiPriority w:val="99"/>
    <w:semiHidden/>
    <w:unhideWhenUsed/>
    <w:rsid w:val="007B0B3D"/>
  </w:style>
  <w:style w:type="numbering" w:customStyle="1" w:styleId="111411">
    <w:name w:val="リストなし11141"/>
    <w:next w:val="NoList"/>
    <w:uiPriority w:val="99"/>
    <w:semiHidden/>
    <w:unhideWhenUsed/>
    <w:rsid w:val="007B0B3D"/>
  </w:style>
  <w:style w:type="numbering" w:customStyle="1" w:styleId="111412">
    <w:name w:val="无列表11141"/>
    <w:next w:val="NoList"/>
    <w:semiHidden/>
    <w:rsid w:val="007B0B3D"/>
  </w:style>
  <w:style w:type="numbering" w:customStyle="1" w:styleId="NoList21141">
    <w:name w:val="No List21141"/>
    <w:next w:val="NoList"/>
    <w:semiHidden/>
    <w:rsid w:val="007B0B3D"/>
  </w:style>
  <w:style w:type="numbering" w:customStyle="1" w:styleId="NoList31141">
    <w:name w:val="No List31141"/>
    <w:next w:val="NoList"/>
    <w:uiPriority w:val="99"/>
    <w:semiHidden/>
    <w:rsid w:val="007B0B3D"/>
  </w:style>
  <w:style w:type="numbering" w:customStyle="1" w:styleId="NoList111141">
    <w:name w:val="No List111141"/>
    <w:next w:val="NoList"/>
    <w:uiPriority w:val="99"/>
    <w:semiHidden/>
    <w:unhideWhenUsed/>
    <w:rsid w:val="007B0B3D"/>
  </w:style>
  <w:style w:type="numbering" w:customStyle="1" w:styleId="121410">
    <w:name w:val="無清單12141"/>
    <w:next w:val="NoList"/>
    <w:uiPriority w:val="99"/>
    <w:semiHidden/>
    <w:unhideWhenUsed/>
    <w:rsid w:val="007B0B3D"/>
  </w:style>
  <w:style w:type="numbering" w:customStyle="1" w:styleId="1111410">
    <w:name w:val="無清單111141"/>
    <w:next w:val="NoList"/>
    <w:uiPriority w:val="99"/>
    <w:semiHidden/>
    <w:unhideWhenUsed/>
    <w:rsid w:val="007B0B3D"/>
  </w:style>
  <w:style w:type="numbering" w:customStyle="1" w:styleId="NoList541">
    <w:name w:val="No List541"/>
    <w:next w:val="NoList"/>
    <w:uiPriority w:val="99"/>
    <w:semiHidden/>
    <w:unhideWhenUsed/>
    <w:rsid w:val="007B0B3D"/>
  </w:style>
  <w:style w:type="numbering" w:customStyle="1" w:styleId="NoList1341">
    <w:name w:val="No List1341"/>
    <w:next w:val="NoList"/>
    <w:uiPriority w:val="99"/>
    <w:semiHidden/>
    <w:unhideWhenUsed/>
    <w:rsid w:val="007B0B3D"/>
  </w:style>
  <w:style w:type="numbering" w:customStyle="1" w:styleId="12411">
    <w:name w:val="リストなし1241"/>
    <w:next w:val="NoList"/>
    <w:uiPriority w:val="99"/>
    <w:semiHidden/>
    <w:unhideWhenUsed/>
    <w:rsid w:val="007B0B3D"/>
  </w:style>
  <w:style w:type="numbering" w:customStyle="1" w:styleId="12412">
    <w:name w:val="无列表1241"/>
    <w:next w:val="NoList"/>
    <w:semiHidden/>
    <w:rsid w:val="007B0B3D"/>
  </w:style>
  <w:style w:type="numbering" w:customStyle="1" w:styleId="NoList2241">
    <w:name w:val="No List2241"/>
    <w:next w:val="NoList"/>
    <w:semiHidden/>
    <w:rsid w:val="007B0B3D"/>
  </w:style>
  <w:style w:type="numbering" w:customStyle="1" w:styleId="NoList3241">
    <w:name w:val="No List3241"/>
    <w:next w:val="NoList"/>
    <w:uiPriority w:val="99"/>
    <w:semiHidden/>
    <w:rsid w:val="007B0B3D"/>
  </w:style>
  <w:style w:type="numbering" w:customStyle="1" w:styleId="1341">
    <w:name w:val="無清單1341"/>
    <w:next w:val="NoList"/>
    <w:uiPriority w:val="99"/>
    <w:semiHidden/>
    <w:unhideWhenUsed/>
    <w:rsid w:val="007B0B3D"/>
  </w:style>
  <w:style w:type="numbering" w:customStyle="1" w:styleId="112410">
    <w:name w:val="無清單11241"/>
    <w:next w:val="NoList"/>
    <w:uiPriority w:val="99"/>
    <w:semiHidden/>
    <w:unhideWhenUsed/>
    <w:rsid w:val="007B0B3D"/>
  </w:style>
  <w:style w:type="numbering" w:customStyle="1" w:styleId="2141">
    <w:name w:val="无列表2141"/>
    <w:next w:val="NoList"/>
    <w:uiPriority w:val="99"/>
    <w:semiHidden/>
    <w:unhideWhenUsed/>
    <w:rsid w:val="007B0B3D"/>
  </w:style>
  <w:style w:type="numbering" w:customStyle="1" w:styleId="NoList12231">
    <w:name w:val="No List12231"/>
    <w:next w:val="NoList"/>
    <w:uiPriority w:val="99"/>
    <w:semiHidden/>
    <w:unhideWhenUsed/>
    <w:rsid w:val="007B0B3D"/>
  </w:style>
  <w:style w:type="numbering" w:customStyle="1" w:styleId="112311">
    <w:name w:val="リストなし11231"/>
    <w:next w:val="NoList"/>
    <w:uiPriority w:val="99"/>
    <w:semiHidden/>
    <w:unhideWhenUsed/>
    <w:rsid w:val="007B0B3D"/>
  </w:style>
  <w:style w:type="numbering" w:customStyle="1" w:styleId="112312">
    <w:name w:val="无列表11231"/>
    <w:next w:val="NoList"/>
    <w:semiHidden/>
    <w:rsid w:val="007B0B3D"/>
  </w:style>
  <w:style w:type="numbering" w:customStyle="1" w:styleId="NoList21231">
    <w:name w:val="No List21231"/>
    <w:next w:val="NoList"/>
    <w:semiHidden/>
    <w:rsid w:val="007B0B3D"/>
  </w:style>
  <w:style w:type="numbering" w:customStyle="1" w:styleId="NoList31231">
    <w:name w:val="No List31231"/>
    <w:next w:val="NoList"/>
    <w:uiPriority w:val="99"/>
    <w:semiHidden/>
    <w:rsid w:val="007B0B3D"/>
  </w:style>
  <w:style w:type="numbering" w:customStyle="1" w:styleId="NoList111241">
    <w:name w:val="No List111241"/>
    <w:next w:val="NoList"/>
    <w:uiPriority w:val="99"/>
    <w:semiHidden/>
    <w:unhideWhenUsed/>
    <w:rsid w:val="007B0B3D"/>
  </w:style>
  <w:style w:type="numbering" w:customStyle="1" w:styleId="122310">
    <w:name w:val="無清單12231"/>
    <w:next w:val="NoList"/>
    <w:uiPriority w:val="99"/>
    <w:semiHidden/>
    <w:unhideWhenUsed/>
    <w:rsid w:val="007B0B3D"/>
  </w:style>
  <w:style w:type="numbering" w:customStyle="1" w:styleId="111231">
    <w:name w:val="無清單111231"/>
    <w:next w:val="NoList"/>
    <w:uiPriority w:val="99"/>
    <w:semiHidden/>
    <w:unhideWhenUsed/>
    <w:rsid w:val="007B0B3D"/>
  </w:style>
  <w:style w:type="numbering" w:customStyle="1" w:styleId="31110">
    <w:name w:val="无列表3111"/>
    <w:next w:val="NoList"/>
    <w:uiPriority w:val="99"/>
    <w:semiHidden/>
    <w:unhideWhenUsed/>
    <w:rsid w:val="007B0B3D"/>
  </w:style>
  <w:style w:type="numbering" w:customStyle="1" w:styleId="13211">
    <w:name w:val="无列表1321"/>
    <w:next w:val="NoList"/>
    <w:semiHidden/>
    <w:rsid w:val="007B0B3D"/>
  </w:style>
  <w:style w:type="numbering" w:customStyle="1" w:styleId="NoList11321">
    <w:name w:val="No List11321"/>
    <w:next w:val="NoList"/>
    <w:uiPriority w:val="99"/>
    <w:semiHidden/>
    <w:unhideWhenUsed/>
    <w:rsid w:val="007B0B3D"/>
  </w:style>
  <w:style w:type="numbering" w:customStyle="1" w:styleId="NoList4121">
    <w:name w:val="No List4121"/>
    <w:next w:val="NoList"/>
    <w:uiPriority w:val="99"/>
    <w:semiHidden/>
    <w:unhideWhenUsed/>
    <w:rsid w:val="007B0B3D"/>
  </w:style>
  <w:style w:type="numbering" w:customStyle="1" w:styleId="2221">
    <w:name w:val="无列表2221"/>
    <w:next w:val="NoList"/>
    <w:uiPriority w:val="99"/>
    <w:semiHidden/>
    <w:unhideWhenUsed/>
    <w:rsid w:val="007B0B3D"/>
  </w:style>
  <w:style w:type="numbering" w:customStyle="1" w:styleId="NoList121121">
    <w:name w:val="No List121121"/>
    <w:next w:val="NoList"/>
    <w:uiPriority w:val="99"/>
    <w:semiHidden/>
    <w:unhideWhenUsed/>
    <w:rsid w:val="007B0B3D"/>
  </w:style>
  <w:style w:type="numbering" w:customStyle="1" w:styleId="1111210">
    <w:name w:val="リストなし111121"/>
    <w:next w:val="NoList"/>
    <w:uiPriority w:val="99"/>
    <w:semiHidden/>
    <w:unhideWhenUsed/>
    <w:rsid w:val="007B0B3D"/>
  </w:style>
  <w:style w:type="numbering" w:customStyle="1" w:styleId="1111212">
    <w:name w:val="无列表111121"/>
    <w:next w:val="NoList"/>
    <w:semiHidden/>
    <w:rsid w:val="007B0B3D"/>
  </w:style>
  <w:style w:type="numbering" w:customStyle="1" w:styleId="NoList211121">
    <w:name w:val="No List211121"/>
    <w:next w:val="NoList"/>
    <w:semiHidden/>
    <w:rsid w:val="007B0B3D"/>
  </w:style>
  <w:style w:type="numbering" w:customStyle="1" w:styleId="NoList311121">
    <w:name w:val="No List311121"/>
    <w:next w:val="NoList"/>
    <w:uiPriority w:val="99"/>
    <w:semiHidden/>
    <w:rsid w:val="007B0B3D"/>
  </w:style>
  <w:style w:type="numbering" w:customStyle="1" w:styleId="NoList1111121">
    <w:name w:val="No List1111121"/>
    <w:next w:val="NoList"/>
    <w:uiPriority w:val="99"/>
    <w:semiHidden/>
    <w:unhideWhenUsed/>
    <w:rsid w:val="007B0B3D"/>
  </w:style>
  <w:style w:type="numbering" w:customStyle="1" w:styleId="1211210">
    <w:name w:val="無清單121121"/>
    <w:next w:val="NoList"/>
    <w:uiPriority w:val="99"/>
    <w:semiHidden/>
    <w:unhideWhenUsed/>
    <w:rsid w:val="007B0B3D"/>
  </w:style>
  <w:style w:type="numbering" w:customStyle="1" w:styleId="11111210">
    <w:name w:val="無清單1111121"/>
    <w:next w:val="NoList"/>
    <w:uiPriority w:val="99"/>
    <w:semiHidden/>
    <w:unhideWhenUsed/>
    <w:rsid w:val="007B0B3D"/>
  </w:style>
  <w:style w:type="numbering" w:customStyle="1" w:styleId="NoList13121">
    <w:name w:val="No List13121"/>
    <w:next w:val="NoList"/>
    <w:uiPriority w:val="99"/>
    <w:semiHidden/>
    <w:unhideWhenUsed/>
    <w:rsid w:val="007B0B3D"/>
  </w:style>
  <w:style w:type="numbering" w:customStyle="1" w:styleId="121212">
    <w:name w:val="リストなし12121"/>
    <w:next w:val="NoList"/>
    <w:uiPriority w:val="99"/>
    <w:semiHidden/>
    <w:unhideWhenUsed/>
    <w:rsid w:val="007B0B3D"/>
  </w:style>
  <w:style w:type="numbering" w:customStyle="1" w:styleId="1212110">
    <w:name w:val="无列表121211"/>
    <w:next w:val="NoList"/>
    <w:semiHidden/>
    <w:rsid w:val="007B0B3D"/>
  </w:style>
  <w:style w:type="numbering" w:customStyle="1" w:styleId="NoList22121">
    <w:name w:val="No List22121"/>
    <w:next w:val="NoList"/>
    <w:semiHidden/>
    <w:rsid w:val="007B0B3D"/>
  </w:style>
  <w:style w:type="numbering" w:customStyle="1" w:styleId="NoList32121">
    <w:name w:val="No List32121"/>
    <w:next w:val="NoList"/>
    <w:uiPriority w:val="99"/>
    <w:semiHidden/>
    <w:rsid w:val="007B0B3D"/>
  </w:style>
  <w:style w:type="numbering" w:customStyle="1" w:styleId="NoList112121">
    <w:name w:val="No List112121"/>
    <w:next w:val="NoList"/>
    <w:uiPriority w:val="99"/>
    <w:semiHidden/>
    <w:unhideWhenUsed/>
    <w:rsid w:val="007B0B3D"/>
  </w:style>
  <w:style w:type="numbering" w:customStyle="1" w:styleId="131210">
    <w:name w:val="無清單13121"/>
    <w:next w:val="NoList"/>
    <w:uiPriority w:val="99"/>
    <w:semiHidden/>
    <w:unhideWhenUsed/>
    <w:rsid w:val="007B0B3D"/>
  </w:style>
  <w:style w:type="numbering" w:customStyle="1" w:styleId="1121210">
    <w:name w:val="無清單112121"/>
    <w:next w:val="NoList"/>
    <w:uiPriority w:val="99"/>
    <w:semiHidden/>
    <w:unhideWhenUsed/>
    <w:rsid w:val="007B0B3D"/>
  </w:style>
  <w:style w:type="numbering" w:customStyle="1" w:styleId="21121">
    <w:name w:val="无列表21121"/>
    <w:next w:val="NoList"/>
    <w:uiPriority w:val="99"/>
    <w:semiHidden/>
    <w:unhideWhenUsed/>
    <w:rsid w:val="007B0B3D"/>
  </w:style>
  <w:style w:type="numbering" w:customStyle="1" w:styleId="NoList122121">
    <w:name w:val="No List122121"/>
    <w:next w:val="NoList"/>
    <w:uiPriority w:val="99"/>
    <w:semiHidden/>
    <w:unhideWhenUsed/>
    <w:rsid w:val="007B0B3D"/>
  </w:style>
  <w:style w:type="numbering" w:customStyle="1" w:styleId="1121211">
    <w:name w:val="リストなし112121"/>
    <w:next w:val="NoList"/>
    <w:uiPriority w:val="99"/>
    <w:semiHidden/>
    <w:unhideWhenUsed/>
    <w:rsid w:val="007B0B3D"/>
  </w:style>
  <w:style w:type="numbering" w:customStyle="1" w:styleId="1121212">
    <w:name w:val="无列表112121"/>
    <w:next w:val="NoList"/>
    <w:semiHidden/>
    <w:rsid w:val="007B0B3D"/>
  </w:style>
  <w:style w:type="numbering" w:customStyle="1" w:styleId="NoList212121">
    <w:name w:val="No List212121"/>
    <w:next w:val="NoList"/>
    <w:semiHidden/>
    <w:rsid w:val="007B0B3D"/>
  </w:style>
  <w:style w:type="numbering" w:customStyle="1" w:styleId="NoList312121">
    <w:name w:val="No List312121"/>
    <w:next w:val="NoList"/>
    <w:uiPriority w:val="99"/>
    <w:semiHidden/>
    <w:rsid w:val="007B0B3D"/>
  </w:style>
  <w:style w:type="numbering" w:customStyle="1" w:styleId="NoList1112121">
    <w:name w:val="No List1112121"/>
    <w:next w:val="NoList"/>
    <w:uiPriority w:val="99"/>
    <w:semiHidden/>
    <w:unhideWhenUsed/>
    <w:rsid w:val="007B0B3D"/>
  </w:style>
  <w:style w:type="numbering" w:customStyle="1" w:styleId="1221210">
    <w:name w:val="無清單122121"/>
    <w:next w:val="NoList"/>
    <w:uiPriority w:val="99"/>
    <w:semiHidden/>
    <w:unhideWhenUsed/>
    <w:rsid w:val="007B0B3D"/>
  </w:style>
  <w:style w:type="numbering" w:customStyle="1" w:styleId="1112121">
    <w:name w:val="無清單1112121"/>
    <w:next w:val="NoList"/>
    <w:uiPriority w:val="99"/>
    <w:semiHidden/>
    <w:unhideWhenUsed/>
    <w:rsid w:val="007B0B3D"/>
  </w:style>
  <w:style w:type="numbering" w:customStyle="1" w:styleId="1311111">
    <w:name w:val="无列表131111"/>
    <w:next w:val="NoList"/>
    <w:semiHidden/>
    <w:rsid w:val="007B0B3D"/>
  </w:style>
  <w:style w:type="numbering" w:customStyle="1" w:styleId="NoList411111">
    <w:name w:val="No List411111"/>
    <w:next w:val="NoList"/>
    <w:uiPriority w:val="99"/>
    <w:semiHidden/>
    <w:unhideWhenUsed/>
    <w:rsid w:val="007B0B3D"/>
  </w:style>
  <w:style w:type="numbering" w:customStyle="1" w:styleId="221111">
    <w:name w:val="无列表221111"/>
    <w:next w:val="NoList"/>
    <w:uiPriority w:val="99"/>
    <w:semiHidden/>
    <w:unhideWhenUsed/>
    <w:rsid w:val="007B0B3D"/>
  </w:style>
  <w:style w:type="numbering" w:customStyle="1" w:styleId="NoList12111111">
    <w:name w:val="No List12111111"/>
    <w:next w:val="NoList"/>
    <w:uiPriority w:val="99"/>
    <w:semiHidden/>
    <w:unhideWhenUsed/>
    <w:rsid w:val="007B0B3D"/>
  </w:style>
  <w:style w:type="numbering" w:customStyle="1" w:styleId="111111110">
    <w:name w:val="リストなし11111111"/>
    <w:next w:val="NoList"/>
    <w:uiPriority w:val="99"/>
    <w:semiHidden/>
    <w:unhideWhenUsed/>
    <w:rsid w:val="007B0B3D"/>
  </w:style>
  <w:style w:type="numbering" w:customStyle="1" w:styleId="111111112">
    <w:name w:val="无列表11111111"/>
    <w:next w:val="NoList"/>
    <w:semiHidden/>
    <w:rsid w:val="007B0B3D"/>
  </w:style>
  <w:style w:type="numbering" w:customStyle="1" w:styleId="NoList21111111">
    <w:name w:val="No List21111111"/>
    <w:next w:val="NoList"/>
    <w:semiHidden/>
    <w:rsid w:val="007B0B3D"/>
  </w:style>
  <w:style w:type="numbering" w:customStyle="1" w:styleId="NoList31111111">
    <w:name w:val="No List31111111"/>
    <w:next w:val="NoList"/>
    <w:uiPriority w:val="99"/>
    <w:semiHidden/>
    <w:rsid w:val="007B0B3D"/>
  </w:style>
  <w:style w:type="numbering" w:customStyle="1" w:styleId="NoList1111111111">
    <w:name w:val="No List1111111111"/>
    <w:next w:val="NoList"/>
    <w:uiPriority w:val="99"/>
    <w:semiHidden/>
    <w:unhideWhenUsed/>
    <w:rsid w:val="007B0B3D"/>
  </w:style>
  <w:style w:type="numbering" w:customStyle="1" w:styleId="12111111">
    <w:name w:val="無清單12111111"/>
    <w:next w:val="NoList"/>
    <w:uiPriority w:val="99"/>
    <w:semiHidden/>
    <w:unhideWhenUsed/>
    <w:rsid w:val="007B0B3D"/>
  </w:style>
  <w:style w:type="numbering" w:customStyle="1" w:styleId="1111111111">
    <w:name w:val="無清單1111111111"/>
    <w:next w:val="NoList"/>
    <w:uiPriority w:val="99"/>
    <w:semiHidden/>
    <w:unhideWhenUsed/>
    <w:rsid w:val="007B0B3D"/>
  </w:style>
  <w:style w:type="numbering" w:customStyle="1" w:styleId="NoList1311111">
    <w:name w:val="No List1311111"/>
    <w:next w:val="NoList"/>
    <w:uiPriority w:val="99"/>
    <w:semiHidden/>
    <w:unhideWhenUsed/>
    <w:rsid w:val="007B0B3D"/>
  </w:style>
  <w:style w:type="numbering" w:customStyle="1" w:styleId="12111110">
    <w:name w:val="リストなし1211111"/>
    <w:next w:val="NoList"/>
    <w:uiPriority w:val="99"/>
    <w:semiHidden/>
    <w:unhideWhenUsed/>
    <w:rsid w:val="007B0B3D"/>
  </w:style>
  <w:style w:type="numbering" w:customStyle="1" w:styleId="12111112">
    <w:name w:val="无列表1211111"/>
    <w:next w:val="NoList"/>
    <w:semiHidden/>
    <w:rsid w:val="007B0B3D"/>
  </w:style>
  <w:style w:type="numbering" w:customStyle="1" w:styleId="NoList2211111">
    <w:name w:val="No List2211111"/>
    <w:next w:val="NoList"/>
    <w:semiHidden/>
    <w:rsid w:val="007B0B3D"/>
  </w:style>
  <w:style w:type="numbering" w:customStyle="1" w:styleId="NoList3211111">
    <w:name w:val="No List3211111"/>
    <w:next w:val="NoList"/>
    <w:uiPriority w:val="99"/>
    <w:semiHidden/>
    <w:rsid w:val="007B0B3D"/>
  </w:style>
  <w:style w:type="numbering" w:customStyle="1" w:styleId="NoList11211111">
    <w:name w:val="No List11211111"/>
    <w:next w:val="NoList"/>
    <w:uiPriority w:val="99"/>
    <w:semiHidden/>
    <w:unhideWhenUsed/>
    <w:rsid w:val="007B0B3D"/>
  </w:style>
  <w:style w:type="numbering" w:customStyle="1" w:styleId="13111110">
    <w:name w:val="無清單1311111"/>
    <w:next w:val="NoList"/>
    <w:uiPriority w:val="99"/>
    <w:semiHidden/>
    <w:unhideWhenUsed/>
    <w:rsid w:val="007B0B3D"/>
  </w:style>
  <w:style w:type="numbering" w:customStyle="1" w:styleId="112111110">
    <w:name w:val="無清單11211111"/>
    <w:next w:val="NoList"/>
    <w:uiPriority w:val="99"/>
    <w:semiHidden/>
    <w:unhideWhenUsed/>
    <w:rsid w:val="007B0B3D"/>
  </w:style>
  <w:style w:type="numbering" w:customStyle="1" w:styleId="2111111">
    <w:name w:val="无列表2111111"/>
    <w:next w:val="NoList"/>
    <w:uiPriority w:val="99"/>
    <w:semiHidden/>
    <w:unhideWhenUsed/>
    <w:rsid w:val="007B0B3D"/>
  </w:style>
  <w:style w:type="numbering" w:customStyle="1" w:styleId="NoList12211111">
    <w:name w:val="No List12211111"/>
    <w:next w:val="NoList"/>
    <w:uiPriority w:val="99"/>
    <w:semiHidden/>
    <w:unhideWhenUsed/>
    <w:rsid w:val="007B0B3D"/>
  </w:style>
  <w:style w:type="numbering" w:customStyle="1" w:styleId="112111111">
    <w:name w:val="リストなし11211111"/>
    <w:next w:val="NoList"/>
    <w:uiPriority w:val="99"/>
    <w:semiHidden/>
    <w:unhideWhenUsed/>
    <w:rsid w:val="007B0B3D"/>
  </w:style>
  <w:style w:type="numbering" w:customStyle="1" w:styleId="112111112">
    <w:name w:val="无列表11211111"/>
    <w:next w:val="NoList"/>
    <w:semiHidden/>
    <w:rsid w:val="007B0B3D"/>
  </w:style>
  <w:style w:type="numbering" w:customStyle="1" w:styleId="NoList21211111">
    <w:name w:val="No List21211111"/>
    <w:next w:val="NoList"/>
    <w:semiHidden/>
    <w:rsid w:val="007B0B3D"/>
  </w:style>
  <w:style w:type="numbering" w:customStyle="1" w:styleId="NoList31211111">
    <w:name w:val="No List31211111"/>
    <w:next w:val="NoList"/>
    <w:uiPriority w:val="99"/>
    <w:semiHidden/>
    <w:rsid w:val="007B0B3D"/>
  </w:style>
  <w:style w:type="numbering" w:customStyle="1" w:styleId="NoList111211111">
    <w:name w:val="No List111211111"/>
    <w:next w:val="NoList"/>
    <w:uiPriority w:val="99"/>
    <w:semiHidden/>
    <w:unhideWhenUsed/>
    <w:rsid w:val="007B0B3D"/>
  </w:style>
  <w:style w:type="numbering" w:customStyle="1" w:styleId="12211111">
    <w:name w:val="無清單12211111"/>
    <w:next w:val="NoList"/>
    <w:uiPriority w:val="99"/>
    <w:semiHidden/>
    <w:unhideWhenUsed/>
    <w:rsid w:val="007B0B3D"/>
  </w:style>
  <w:style w:type="numbering" w:customStyle="1" w:styleId="111211111">
    <w:name w:val="無清單111211111"/>
    <w:next w:val="NoList"/>
    <w:uiPriority w:val="99"/>
    <w:semiHidden/>
    <w:unhideWhenUsed/>
    <w:rsid w:val="007B0B3D"/>
  </w:style>
  <w:style w:type="numbering" w:customStyle="1" w:styleId="1221110">
    <w:name w:val="无列表122111"/>
    <w:next w:val="NoList"/>
    <w:semiHidden/>
    <w:rsid w:val="007B0B3D"/>
  </w:style>
  <w:style w:type="numbering" w:customStyle="1" w:styleId="NoList10">
    <w:name w:val="No List10"/>
    <w:next w:val="NoList"/>
    <w:uiPriority w:val="99"/>
    <w:semiHidden/>
    <w:unhideWhenUsed/>
    <w:rsid w:val="007B0B3D"/>
  </w:style>
  <w:style w:type="numbering" w:customStyle="1" w:styleId="NoList18">
    <w:name w:val="No List18"/>
    <w:next w:val="NoList"/>
    <w:uiPriority w:val="99"/>
    <w:semiHidden/>
    <w:unhideWhenUsed/>
    <w:rsid w:val="007B0B3D"/>
  </w:style>
  <w:style w:type="numbering" w:customStyle="1" w:styleId="172">
    <w:name w:val="リストなし17"/>
    <w:next w:val="NoList"/>
    <w:uiPriority w:val="99"/>
    <w:semiHidden/>
    <w:unhideWhenUsed/>
    <w:rsid w:val="007B0B3D"/>
  </w:style>
  <w:style w:type="numbering" w:customStyle="1" w:styleId="173">
    <w:name w:val="无列表17"/>
    <w:next w:val="NoList"/>
    <w:semiHidden/>
    <w:rsid w:val="007B0B3D"/>
  </w:style>
  <w:style w:type="numbering" w:customStyle="1" w:styleId="NoList27">
    <w:name w:val="No List27"/>
    <w:next w:val="NoList"/>
    <w:semiHidden/>
    <w:rsid w:val="007B0B3D"/>
  </w:style>
  <w:style w:type="numbering" w:customStyle="1" w:styleId="NoList37">
    <w:name w:val="No List37"/>
    <w:next w:val="NoList"/>
    <w:uiPriority w:val="99"/>
    <w:semiHidden/>
    <w:rsid w:val="007B0B3D"/>
  </w:style>
  <w:style w:type="numbering" w:customStyle="1" w:styleId="NoList118">
    <w:name w:val="No List118"/>
    <w:next w:val="NoList"/>
    <w:uiPriority w:val="99"/>
    <w:semiHidden/>
    <w:unhideWhenUsed/>
    <w:rsid w:val="007B0B3D"/>
  </w:style>
  <w:style w:type="numbering" w:customStyle="1" w:styleId="181">
    <w:name w:val="無清單18"/>
    <w:next w:val="NoList"/>
    <w:uiPriority w:val="99"/>
    <w:semiHidden/>
    <w:unhideWhenUsed/>
    <w:rsid w:val="007B0B3D"/>
  </w:style>
  <w:style w:type="numbering" w:customStyle="1" w:styleId="1170">
    <w:name w:val="無清單117"/>
    <w:next w:val="NoList"/>
    <w:uiPriority w:val="99"/>
    <w:semiHidden/>
    <w:unhideWhenUsed/>
    <w:rsid w:val="007B0B3D"/>
  </w:style>
  <w:style w:type="numbering" w:customStyle="1" w:styleId="NoList46">
    <w:name w:val="No List46"/>
    <w:next w:val="NoList"/>
    <w:uiPriority w:val="99"/>
    <w:semiHidden/>
    <w:unhideWhenUsed/>
    <w:rsid w:val="007B0B3D"/>
  </w:style>
  <w:style w:type="numbering" w:customStyle="1" w:styleId="NoList127">
    <w:name w:val="No List127"/>
    <w:next w:val="NoList"/>
    <w:uiPriority w:val="99"/>
    <w:semiHidden/>
    <w:unhideWhenUsed/>
    <w:rsid w:val="007B0B3D"/>
  </w:style>
  <w:style w:type="numbering" w:customStyle="1" w:styleId="1171">
    <w:name w:val="リストなし117"/>
    <w:next w:val="NoList"/>
    <w:uiPriority w:val="99"/>
    <w:semiHidden/>
    <w:unhideWhenUsed/>
    <w:rsid w:val="007B0B3D"/>
  </w:style>
  <w:style w:type="numbering" w:customStyle="1" w:styleId="1172">
    <w:name w:val="无列表117"/>
    <w:next w:val="NoList"/>
    <w:semiHidden/>
    <w:rsid w:val="007B0B3D"/>
  </w:style>
  <w:style w:type="numbering" w:customStyle="1" w:styleId="NoList217">
    <w:name w:val="No List217"/>
    <w:next w:val="NoList"/>
    <w:semiHidden/>
    <w:rsid w:val="007B0B3D"/>
  </w:style>
  <w:style w:type="numbering" w:customStyle="1" w:styleId="NoList317">
    <w:name w:val="No List317"/>
    <w:next w:val="NoList"/>
    <w:uiPriority w:val="99"/>
    <w:semiHidden/>
    <w:rsid w:val="007B0B3D"/>
  </w:style>
  <w:style w:type="numbering" w:customStyle="1" w:styleId="NoList1117">
    <w:name w:val="No List1117"/>
    <w:next w:val="NoList"/>
    <w:uiPriority w:val="99"/>
    <w:semiHidden/>
    <w:unhideWhenUsed/>
    <w:rsid w:val="007B0B3D"/>
  </w:style>
  <w:style w:type="numbering" w:customStyle="1" w:styleId="1270">
    <w:name w:val="無清單127"/>
    <w:next w:val="NoList"/>
    <w:uiPriority w:val="99"/>
    <w:semiHidden/>
    <w:unhideWhenUsed/>
    <w:rsid w:val="007B0B3D"/>
  </w:style>
  <w:style w:type="numbering" w:customStyle="1" w:styleId="1117">
    <w:name w:val="無清單1117"/>
    <w:next w:val="NoList"/>
    <w:uiPriority w:val="99"/>
    <w:semiHidden/>
    <w:unhideWhenUsed/>
    <w:rsid w:val="007B0B3D"/>
  </w:style>
  <w:style w:type="numbering" w:customStyle="1" w:styleId="26">
    <w:name w:val="无列表26"/>
    <w:next w:val="NoList"/>
    <w:uiPriority w:val="99"/>
    <w:semiHidden/>
    <w:unhideWhenUsed/>
    <w:rsid w:val="007B0B3D"/>
  </w:style>
  <w:style w:type="numbering" w:customStyle="1" w:styleId="NoList1216">
    <w:name w:val="No List1216"/>
    <w:next w:val="NoList"/>
    <w:uiPriority w:val="99"/>
    <w:semiHidden/>
    <w:unhideWhenUsed/>
    <w:rsid w:val="007B0B3D"/>
  </w:style>
  <w:style w:type="numbering" w:customStyle="1" w:styleId="11162">
    <w:name w:val="リストなし1116"/>
    <w:next w:val="NoList"/>
    <w:uiPriority w:val="99"/>
    <w:semiHidden/>
    <w:unhideWhenUsed/>
    <w:rsid w:val="007B0B3D"/>
  </w:style>
  <w:style w:type="numbering" w:customStyle="1" w:styleId="11163">
    <w:name w:val="无列表1116"/>
    <w:next w:val="NoList"/>
    <w:semiHidden/>
    <w:rsid w:val="007B0B3D"/>
  </w:style>
  <w:style w:type="numbering" w:customStyle="1" w:styleId="NoList2116">
    <w:name w:val="No List2116"/>
    <w:next w:val="NoList"/>
    <w:semiHidden/>
    <w:rsid w:val="007B0B3D"/>
  </w:style>
  <w:style w:type="numbering" w:customStyle="1" w:styleId="NoList3116">
    <w:name w:val="No List3116"/>
    <w:next w:val="NoList"/>
    <w:uiPriority w:val="99"/>
    <w:semiHidden/>
    <w:rsid w:val="007B0B3D"/>
  </w:style>
  <w:style w:type="numbering" w:customStyle="1" w:styleId="NoList11116">
    <w:name w:val="No List11116"/>
    <w:next w:val="NoList"/>
    <w:uiPriority w:val="99"/>
    <w:semiHidden/>
    <w:unhideWhenUsed/>
    <w:rsid w:val="007B0B3D"/>
  </w:style>
  <w:style w:type="numbering" w:customStyle="1" w:styleId="1216">
    <w:name w:val="無清單1216"/>
    <w:next w:val="NoList"/>
    <w:uiPriority w:val="99"/>
    <w:semiHidden/>
    <w:unhideWhenUsed/>
    <w:rsid w:val="007B0B3D"/>
  </w:style>
  <w:style w:type="numbering" w:customStyle="1" w:styleId="11116">
    <w:name w:val="無清單11116"/>
    <w:next w:val="NoList"/>
    <w:uiPriority w:val="99"/>
    <w:semiHidden/>
    <w:unhideWhenUsed/>
    <w:rsid w:val="007B0B3D"/>
  </w:style>
  <w:style w:type="numbering" w:customStyle="1" w:styleId="NoList56">
    <w:name w:val="No List56"/>
    <w:next w:val="NoList"/>
    <w:uiPriority w:val="99"/>
    <w:semiHidden/>
    <w:unhideWhenUsed/>
    <w:rsid w:val="007B0B3D"/>
  </w:style>
  <w:style w:type="numbering" w:customStyle="1" w:styleId="NoList136">
    <w:name w:val="No List136"/>
    <w:next w:val="NoList"/>
    <w:uiPriority w:val="99"/>
    <w:semiHidden/>
    <w:unhideWhenUsed/>
    <w:rsid w:val="007B0B3D"/>
  </w:style>
  <w:style w:type="numbering" w:customStyle="1" w:styleId="1262">
    <w:name w:val="リストなし126"/>
    <w:next w:val="NoList"/>
    <w:uiPriority w:val="99"/>
    <w:semiHidden/>
    <w:unhideWhenUsed/>
    <w:rsid w:val="007B0B3D"/>
  </w:style>
  <w:style w:type="numbering" w:customStyle="1" w:styleId="1263">
    <w:name w:val="无列表126"/>
    <w:next w:val="NoList"/>
    <w:semiHidden/>
    <w:rsid w:val="007B0B3D"/>
  </w:style>
  <w:style w:type="numbering" w:customStyle="1" w:styleId="NoList226">
    <w:name w:val="No List226"/>
    <w:next w:val="NoList"/>
    <w:semiHidden/>
    <w:rsid w:val="007B0B3D"/>
  </w:style>
  <w:style w:type="numbering" w:customStyle="1" w:styleId="NoList326">
    <w:name w:val="No List326"/>
    <w:next w:val="NoList"/>
    <w:uiPriority w:val="99"/>
    <w:semiHidden/>
    <w:rsid w:val="007B0B3D"/>
  </w:style>
  <w:style w:type="numbering" w:customStyle="1" w:styleId="NoList1126">
    <w:name w:val="No List1126"/>
    <w:next w:val="NoList"/>
    <w:uiPriority w:val="99"/>
    <w:semiHidden/>
    <w:unhideWhenUsed/>
    <w:rsid w:val="007B0B3D"/>
  </w:style>
  <w:style w:type="numbering" w:customStyle="1" w:styleId="136">
    <w:name w:val="無清單136"/>
    <w:next w:val="NoList"/>
    <w:uiPriority w:val="99"/>
    <w:semiHidden/>
    <w:unhideWhenUsed/>
    <w:rsid w:val="007B0B3D"/>
  </w:style>
  <w:style w:type="numbering" w:customStyle="1" w:styleId="1126">
    <w:name w:val="無清單1126"/>
    <w:next w:val="NoList"/>
    <w:uiPriority w:val="99"/>
    <w:semiHidden/>
    <w:unhideWhenUsed/>
    <w:rsid w:val="007B0B3D"/>
  </w:style>
  <w:style w:type="numbering" w:customStyle="1" w:styleId="216">
    <w:name w:val="无列表216"/>
    <w:next w:val="NoList"/>
    <w:uiPriority w:val="99"/>
    <w:semiHidden/>
    <w:unhideWhenUsed/>
    <w:rsid w:val="007B0B3D"/>
  </w:style>
  <w:style w:type="numbering" w:customStyle="1" w:styleId="NoList1225">
    <w:name w:val="No List1225"/>
    <w:next w:val="NoList"/>
    <w:uiPriority w:val="99"/>
    <w:semiHidden/>
    <w:unhideWhenUsed/>
    <w:rsid w:val="007B0B3D"/>
  </w:style>
  <w:style w:type="numbering" w:customStyle="1" w:styleId="11252">
    <w:name w:val="リストなし1125"/>
    <w:next w:val="NoList"/>
    <w:uiPriority w:val="99"/>
    <w:semiHidden/>
    <w:unhideWhenUsed/>
    <w:rsid w:val="007B0B3D"/>
  </w:style>
  <w:style w:type="numbering" w:customStyle="1" w:styleId="11253">
    <w:name w:val="无列表1125"/>
    <w:next w:val="NoList"/>
    <w:semiHidden/>
    <w:rsid w:val="007B0B3D"/>
  </w:style>
  <w:style w:type="numbering" w:customStyle="1" w:styleId="NoList2125">
    <w:name w:val="No List2125"/>
    <w:next w:val="NoList"/>
    <w:semiHidden/>
    <w:rsid w:val="007B0B3D"/>
  </w:style>
  <w:style w:type="numbering" w:customStyle="1" w:styleId="NoList3125">
    <w:name w:val="No List3125"/>
    <w:next w:val="NoList"/>
    <w:uiPriority w:val="99"/>
    <w:semiHidden/>
    <w:rsid w:val="007B0B3D"/>
  </w:style>
  <w:style w:type="numbering" w:customStyle="1" w:styleId="NoList11126">
    <w:name w:val="No List11126"/>
    <w:next w:val="NoList"/>
    <w:uiPriority w:val="99"/>
    <w:semiHidden/>
    <w:unhideWhenUsed/>
    <w:rsid w:val="007B0B3D"/>
  </w:style>
  <w:style w:type="numbering" w:customStyle="1" w:styleId="12250">
    <w:name w:val="無清單1225"/>
    <w:next w:val="NoList"/>
    <w:uiPriority w:val="99"/>
    <w:semiHidden/>
    <w:unhideWhenUsed/>
    <w:rsid w:val="007B0B3D"/>
  </w:style>
  <w:style w:type="numbering" w:customStyle="1" w:styleId="11125">
    <w:name w:val="無清單11125"/>
    <w:next w:val="NoList"/>
    <w:uiPriority w:val="99"/>
    <w:semiHidden/>
    <w:unhideWhenUsed/>
    <w:rsid w:val="007B0B3D"/>
  </w:style>
  <w:style w:type="numbering" w:customStyle="1" w:styleId="NoList64">
    <w:name w:val="No List64"/>
    <w:next w:val="NoList"/>
    <w:uiPriority w:val="99"/>
    <w:semiHidden/>
    <w:unhideWhenUsed/>
    <w:rsid w:val="007B0B3D"/>
  </w:style>
  <w:style w:type="numbering" w:customStyle="1" w:styleId="NoList144">
    <w:name w:val="No List144"/>
    <w:next w:val="NoList"/>
    <w:uiPriority w:val="99"/>
    <w:semiHidden/>
    <w:unhideWhenUsed/>
    <w:rsid w:val="007B0B3D"/>
  </w:style>
  <w:style w:type="numbering" w:customStyle="1" w:styleId="1342">
    <w:name w:val="リストなし134"/>
    <w:next w:val="NoList"/>
    <w:uiPriority w:val="99"/>
    <w:semiHidden/>
    <w:unhideWhenUsed/>
    <w:rsid w:val="007B0B3D"/>
  </w:style>
  <w:style w:type="numbering" w:customStyle="1" w:styleId="1343">
    <w:name w:val="无列表134"/>
    <w:next w:val="NoList"/>
    <w:semiHidden/>
    <w:rsid w:val="007B0B3D"/>
  </w:style>
  <w:style w:type="numbering" w:customStyle="1" w:styleId="NoList234">
    <w:name w:val="No List234"/>
    <w:next w:val="NoList"/>
    <w:semiHidden/>
    <w:rsid w:val="007B0B3D"/>
  </w:style>
  <w:style w:type="numbering" w:customStyle="1" w:styleId="NoList334">
    <w:name w:val="No List334"/>
    <w:next w:val="NoList"/>
    <w:uiPriority w:val="99"/>
    <w:semiHidden/>
    <w:rsid w:val="007B0B3D"/>
  </w:style>
  <w:style w:type="numbering" w:customStyle="1" w:styleId="NoList1134">
    <w:name w:val="No List1134"/>
    <w:next w:val="NoList"/>
    <w:uiPriority w:val="99"/>
    <w:semiHidden/>
    <w:unhideWhenUsed/>
    <w:rsid w:val="007B0B3D"/>
  </w:style>
  <w:style w:type="numbering" w:customStyle="1" w:styleId="1441">
    <w:name w:val="無清單144"/>
    <w:next w:val="NoList"/>
    <w:uiPriority w:val="99"/>
    <w:semiHidden/>
    <w:unhideWhenUsed/>
    <w:rsid w:val="007B0B3D"/>
  </w:style>
  <w:style w:type="numbering" w:customStyle="1" w:styleId="11341">
    <w:name w:val="無清單1134"/>
    <w:next w:val="NoList"/>
    <w:uiPriority w:val="99"/>
    <w:semiHidden/>
    <w:unhideWhenUsed/>
    <w:rsid w:val="007B0B3D"/>
  </w:style>
  <w:style w:type="numbering" w:customStyle="1" w:styleId="224">
    <w:name w:val="无列表224"/>
    <w:next w:val="NoList"/>
    <w:uiPriority w:val="99"/>
    <w:semiHidden/>
    <w:unhideWhenUsed/>
    <w:rsid w:val="007B0B3D"/>
  </w:style>
  <w:style w:type="numbering" w:customStyle="1" w:styleId="NoList1234">
    <w:name w:val="No List1234"/>
    <w:next w:val="NoList"/>
    <w:uiPriority w:val="99"/>
    <w:semiHidden/>
    <w:unhideWhenUsed/>
    <w:rsid w:val="007B0B3D"/>
  </w:style>
  <w:style w:type="numbering" w:customStyle="1" w:styleId="11342">
    <w:name w:val="リストなし1134"/>
    <w:next w:val="NoList"/>
    <w:uiPriority w:val="99"/>
    <w:semiHidden/>
    <w:unhideWhenUsed/>
    <w:rsid w:val="007B0B3D"/>
  </w:style>
  <w:style w:type="numbering" w:customStyle="1" w:styleId="11343">
    <w:name w:val="无列表1134"/>
    <w:next w:val="NoList"/>
    <w:semiHidden/>
    <w:rsid w:val="007B0B3D"/>
  </w:style>
  <w:style w:type="numbering" w:customStyle="1" w:styleId="NoList2134">
    <w:name w:val="No List2134"/>
    <w:next w:val="NoList"/>
    <w:semiHidden/>
    <w:rsid w:val="007B0B3D"/>
  </w:style>
  <w:style w:type="numbering" w:customStyle="1" w:styleId="NoList3134">
    <w:name w:val="No List3134"/>
    <w:next w:val="NoList"/>
    <w:uiPriority w:val="99"/>
    <w:semiHidden/>
    <w:rsid w:val="007B0B3D"/>
  </w:style>
  <w:style w:type="numbering" w:customStyle="1" w:styleId="NoList11134">
    <w:name w:val="No List11134"/>
    <w:next w:val="NoList"/>
    <w:uiPriority w:val="99"/>
    <w:semiHidden/>
    <w:unhideWhenUsed/>
    <w:rsid w:val="007B0B3D"/>
  </w:style>
  <w:style w:type="numbering" w:customStyle="1" w:styleId="12341">
    <w:name w:val="無清單1234"/>
    <w:next w:val="NoList"/>
    <w:uiPriority w:val="99"/>
    <w:semiHidden/>
    <w:unhideWhenUsed/>
    <w:rsid w:val="007B0B3D"/>
  </w:style>
  <w:style w:type="numbering" w:customStyle="1" w:styleId="111340">
    <w:name w:val="無清單11134"/>
    <w:next w:val="NoList"/>
    <w:uiPriority w:val="99"/>
    <w:semiHidden/>
    <w:unhideWhenUsed/>
    <w:rsid w:val="007B0B3D"/>
  </w:style>
  <w:style w:type="numbering" w:customStyle="1" w:styleId="NoList414">
    <w:name w:val="No List414"/>
    <w:next w:val="NoList"/>
    <w:uiPriority w:val="99"/>
    <w:semiHidden/>
    <w:unhideWhenUsed/>
    <w:rsid w:val="007B0B3D"/>
  </w:style>
  <w:style w:type="numbering" w:customStyle="1" w:styleId="NoList12114">
    <w:name w:val="No List12114"/>
    <w:next w:val="NoList"/>
    <w:uiPriority w:val="99"/>
    <w:semiHidden/>
    <w:unhideWhenUsed/>
    <w:rsid w:val="007B0B3D"/>
  </w:style>
  <w:style w:type="numbering" w:customStyle="1" w:styleId="111142">
    <w:name w:val="リストなし11114"/>
    <w:next w:val="NoList"/>
    <w:uiPriority w:val="99"/>
    <w:semiHidden/>
    <w:unhideWhenUsed/>
    <w:rsid w:val="007B0B3D"/>
  </w:style>
  <w:style w:type="numbering" w:customStyle="1" w:styleId="111143">
    <w:name w:val="无列表11114"/>
    <w:next w:val="NoList"/>
    <w:semiHidden/>
    <w:rsid w:val="007B0B3D"/>
  </w:style>
  <w:style w:type="numbering" w:customStyle="1" w:styleId="NoList21114">
    <w:name w:val="No List21114"/>
    <w:next w:val="NoList"/>
    <w:semiHidden/>
    <w:rsid w:val="007B0B3D"/>
  </w:style>
  <w:style w:type="numbering" w:customStyle="1" w:styleId="NoList31114">
    <w:name w:val="No List31114"/>
    <w:next w:val="NoList"/>
    <w:uiPriority w:val="99"/>
    <w:semiHidden/>
    <w:rsid w:val="007B0B3D"/>
  </w:style>
  <w:style w:type="numbering" w:customStyle="1" w:styleId="NoList111114">
    <w:name w:val="No List111114"/>
    <w:next w:val="NoList"/>
    <w:uiPriority w:val="99"/>
    <w:semiHidden/>
    <w:unhideWhenUsed/>
    <w:rsid w:val="007B0B3D"/>
  </w:style>
  <w:style w:type="numbering" w:customStyle="1" w:styleId="12114">
    <w:name w:val="無清單12114"/>
    <w:next w:val="NoList"/>
    <w:uiPriority w:val="99"/>
    <w:semiHidden/>
    <w:unhideWhenUsed/>
    <w:rsid w:val="007B0B3D"/>
  </w:style>
  <w:style w:type="numbering" w:customStyle="1" w:styleId="1111140">
    <w:name w:val="無清單111114"/>
    <w:next w:val="NoList"/>
    <w:uiPriority w:val="99"/>
    <w:semiHidden/>
    <w:unhideWhenUsed/>
    <w:rsid w:val="007B0B3D"/>
  </w:style>
  <w:style w:type="numbering" w:customStyle="1" w:styleId="NoList514">
    <w:name w:val="No List514"/>
    <w:next w:val="NoList"/>
    <w:uiPriority w:val="99"/>
    <w:semiHidden/>
    <w:unhideWhenUsed/>
    <w:rsid w:val="007B0B3D"/>
  </w:style>
  <w:style w:type="numbering" w:customStyle="1" w:styleId="NoList1314">
    <w:name w:val="No List1314"/>
    <w:next w:val="NoList"/>
    <w:uiPriority w:val="99"/>
    <w:semiHidden/>
    <w:unhideWhenUsed/>
    <w:rsid w:val="007B0B3D"/>
  </w:style>
  <w:style w:type="numbering" w:customStyle="1" w:styleId="12142">
    <w:name w:val="リストなし1214"/>
    <w:next w:val="NoList"/>
    <w:uiPriority w:val="99"/>
    <w:semiHidden/>
    <w:unhideWhenUsed/>
    <w:rsid w:val="007B0B3D"/>
  </w:style>
  <w:style w:type="numbering" w:customStyle="1" w:styleId="12143">
    <w:name w:val="无列表1214"/>
    <w:next w:val="NoList"/>
    <w:semiHidden/>
    <w:rsid w:val="007B0B3D"/>
  </w:style>
  <w:style w:type="numbering" w:customStyle="1" w:styleId="NoList2214">
    <w:name w:val="No List2214"/>
    <w:next w:val="NoList"/>
    <w:semiHidden/>
    <w:rsid w:val="007B0B3D"/>
  </w:style>
  <w:style w:type="numbering" w:customStyle="1" w:styleId="NoList3214">
    <w:name w:val="No List3214"/>
    <w:next w:val="NoList"/>
    <w:uiPriority w:val="99"/>
    <w:semiHidden/>
    <w:rsid w:val="007B0B3D"/>
  </w:style>
  <w:style w:type="numbering" w:customStyle="1" w:styleId="NoList11214">
    <w:name w:val="No List11214"/>
    <w:next w:val="NoList"/>
    <w:uiPriority w:val="99"/>
    <w:semiHidden/>
    <w:unhideWhenUsed/>
    <w:rsid w:val="007B0B3D"/>
  </w:style>
  <w:style w:type="numbering" w:customStyle="1" w:styleId="1314">
    <w:name w:val="無清單1314"/>
    <w:next w:val="NoList"/>
    <w:uiPriority w:val="99"/>
    <w:semiHidden/>
    <w:unhideWhenUsed/>
    <w:rsid w:val="007B0B3D"/>
  </w:style>
  <w:style w:type="numbering" w:customStyle="1" w:styleId="11214">
    <w:name w:val="無清單11214"/>
    <w:next w:val="NoList"/>
    <w:uiPriority w:val="99"/>
    <w:semiHidden/>
    <w:unhideWhenUsed/>
    <w:rsid w:val="007B0B3D"/>
  </w:style>
  <w:style w:type="numbering" w:customStyle="1" w:styleId="2114">
    <w:name w:val="无列表2114"/>
    <w:next w:val="NoList"/>
    <w:uiPriority w:val="99"/>
    <w:semiHidden/>
    <w:unhideWhenUsed/>
    <w:rsid w:val="007B0B3D"/>
  </w:style>
  <w:style w:type="numbering" w:customStyle="1" w:styleId="NoList12214">
    <w:name w:val="No List12214"/>
    <w:next w:val="NoList"/>
    <w:uiPriority w:val="99"/>
    <w:semiHidden/>
    <w:unhideWhenUsed/>
    <w:rsid w:val="007B0B3D"/>
  </w:style>
  <w:style w:type="numbering" w:customStyle="1" w:styleId="112140">
    <w:name w:val="リストなし11214"/>
    <w:next w:val="NoList"/>
    <w:uiPriority w:val="99"/>
    <w:semiHidden/>
    <w:unhideWhenUsed/>
    <w:rsid w:val="007B0B3D"/>
  </w:style>
  <w:style w:type="numbering" w:customStyle="1" w:styleId="112141">
    <w:name w:val="无列表11214"/>
    <w:next w:val="NoList"/>
    <w:semiHidden/>
    <w:rsid w:val="007B0B3D"/>
  </w:style>
  <w:style w:type="numbering" w:customStyle="1" w:styleId="NoList21214">
    <w:name w:val="No List21214"/>
    <w:next w:val="NoList"/>
    <w:semiHidden/>
    <w:rsid w:val="007B0B3D"/>
  </w:style>
  <w:style w:type="numbering" w:customStyle="1" w:styleId="NoList31214">
    <w:name w:val="No List31214"/>
    <w:next w:val="NoList"/>
    <w:uiPriority w:val="99"/>
    <w:semiHidden/>
    <w:rsid w:val="007B0B3D"/>
  </w:style>
  <w:style w:type="numbering" w:customStyle="1" w:styleId="NoList111214">
    <w:name w:val="No List111214"/>
    <w:next w:val="NoList"/>
    <w:uiPriority w:val="99"/>
    <w:semiHidden/>
    <w:unhideWhenUsed/>
    <w:rsid w:val="007B0B3D"/>
  </w:style>
  <w:style w:type="numbering" w:customStyle="1" w:styleId="122140">
    <w:name w:val="無清單12214"/>
    <w:next w:val="NoList"/>
    <w:uiPriority w:val="99"/>
    <w:semiHidden/>
    <w:unhideWhenUsed/>
    <w:rsid w:val="007B0B3D"/>
  </w:style>
  <w:style w:type="numbering" w:customStyle="1" w:styleId="1112140">
    <w:name w:val="無清單111214"/>
    <w:next w:val="NoList"/>
    <w:uiPriority w:val="99"/>
    <w:semiHidden/>
    <w:unhideWhenUsed/>
    <w:rsid w:val="007B0B3D"/>
  </w:style>
  <w:style w:type="numbering" w:customStyle="1" w:styleId="340">
    <w:name w:val="无列表34"/>
    <w:next w:val="NoList"/>
    <w:uiPriority w:val="99"/>
    <w:semiHidden/>
    <w:unhideWhenUsed/>
    <w:rsid w:val="007B0B3D"/>
  </w:style>
  <w:style w:type="numbering" w:customStyle="1" w:styleId="13140">
    <w:name w:val="无列表1314"/>
    <w:next w:val="NoList"/>
    <w:semiHidden/>
    <w:rsid w:val="007B0B3D"/>
  </w:style>
  <w:style w:type="numbering" w:customStyle="1" w:styleId="NoList11313">
    <w:name w:val="No List11313"/>
    <w:next w:val="NoList"/>
    <w:uiPriority w:val="99"/>
    <w:semiHidden/>
    <w:unhideWhenUsed/>
    <w:rsid w:val="007B0B3D"/>
  </w:style>
  <w:style w:type="numbering" w:customStyle="1" w:styleId="NoList4114">
    <w:name w:val="No List4114"/>
    <w:next w:val="NoList"/>
    <w:uiPriority w:val="99"/>
    <w:semiHidden/>
    <w:unhideWhenUsed/>
    <w:rsid w:val="007B0B3D"/>
  </w:style>
  <w:style w:type="numbering" w:customStyle="1" w:styleId="2214">
    <w:name w:val="无列表2214"/>
    <w:next w:val="NoList"/>
    <w:uiPriority w:val="99"/>
    <w:semiHidden/>
    <w:unhideWhenUsed/>
    <w:rsid w:val="007B0B3D"/>
  </w:style>
  <w:style w:type="numbering" w:customStyle="1" w:styleId="NoList121114">
    <w:name w:val="No List121114"/>
    <w:next w:val="NoList"/>
    <w:uiPriority w:val="99"/>
    <w:semiHidden/>
    <w:unhideWhenUsed/>
    <w:rsid w:val="007B0B3D"/>
  </w:style>
  <w:style w:type="numbering" w:customStyle="1" w:styleId="1111141">
    <w:name w:val="リストなし111114"/>
    <w:next w:val="NoList"/>
    <w:uiPriority w:val="99"/>
    <w:semiHidden/>
    <w:unhideWhenUsed/>
    <w:rsid w:val="007B0B3D"/>
  </w:style>
  <w:style w:type="numbering" w:customStyle="1" w:styleId="1111142">
    <w:name w:val="无列表111114"/>
    <w:next w:val="NoList"/>
    <w:semiHidden/>
    <w:rsid w:val="007B0B3D"/>
  </w:style>
  <w:style w:type="numbering" w:customStyle="1" w:styleId="NoList211114">
    <w:name w:val="No List211114"/>
    <w:next w:val="NoList"/>
    <w:semiHidden/>
    <w:rsid w:val="007B0B3D"/>
  </w:style>
  <w:style w:type="numbering" w:customStyle="1" w:styleId="NoList311114">
    <w:name w:val="No List311114"/>
    <w:next w:val="NoList"/>
    <w:uiPriority w:val="99"/>
    <w:semiHidden/>
    <w:rsid w:val="007B0B3D"/>
  </w:style>
  <w:style w:type="numbering" w:customStyle="1" w:styleId="NoList1111114">
    <w:name w:val="No List1111114"/>
    <w:next w:val="NoList"/>
    <w:uiPriority w:val="99"/>
    <w:semiHidden/>
    <w:unhideWhenUsed/>
    <w:rsid w:val="007B0B3D"/>
  </w:style>
  <w:style w:type="numbering" w:customStyle="1" w:styleId="1211140">
    <w:name w:val="無清單121114"/>
    <w:next w:val="NoList"/>
    <w:uiPriority w:val="99"/>
    <w:semiHidden/>
    <w:unhideWhenUsed/>
    <w:rsid w:val="007B0B3D"/>
  </w:style>
  <w:style w:type="numbering" w:customStyle="1" w:styleId="1111114">
    <w:name w:val="無清單1111114"/>
    <w:next w:val="NoList"/>
    <w:uiPriority w:val="99"/>
    <w:semiHidden/>
    <w:unhideWhenUsed/>
    <w:rsid w:val="007B0B3D"/>
  </w:style>
  <w:style w:type="numbering" w:customStyle="1" w:styleId="NoList13114">
    <w:name w:val="No List13114"/>
    <w:next w:val="NoList"/>
    <w:uiPriority w:val="99"/>
    <w:semiHidden/>
    <w:unhideWhenUsed/>
    <w:rsid w:val="007B0B3D"/>
  </w:style>
  <w:style w:type="numbering" w:customStyle="1" w:styleId="121140">
    <w:name w:val="リストなし12114"/>
    <w:next w:val="NoList"/>
    <w:uiPriority w:val="99"/>
    <w:semiHidden/>
    <w:unhideWhenUsed/>
    <w:rsid w:val="007B0B3D"/>
  </w:style>
  <w:style w:type="numbering" w:customStyle="1" w:styleId="121141">
    <w:name w:val="无列表12114"/>
    <w:next w:val="NoList"/>
    <w:semiHidden/>
    <w:rsid w:val="007B0B3D"/>
  </w:style>
  <w:style w:type="numbering" w:customStyle="1" w:styleId="NoList22114">
    <w:name w:val="No List22114"/>
    <w:next w:val="NoList"/>
    <w:semiHidden/>
    <w:rsid w:val="007B0B3D"/>
  </w:style>
  <w:style w:type="numbering" w:customStyle="1" w:styleId="NoList32114">
    <w:name w:val="No List32114"/>
    <w:next w:val="NoList"/>
    <w:uiPriority w:val="99"/>
    <w:semiHidden/>
    <w:rsid w:val="007B0B3D"/>
  </w:style>
  <w:style w:type="numbering" w:customStyle="1" w:styleId="NoList112114">
    <w:name w:val="No List112114"/>
    <w:next w:val="NoList"/>
    <w:uiPriority w:val="99"/>
    <w:semiHidden/>
    <w:unhideWhenUsed/>
    <w:rsid w:val="007B0B3D"/>
  </w:style>
  <w:style w:type="numbering" w:customStyle="1" w:styleId="13114">
    <w:name w:val="無清單13114"/>
    <w:next w:val="NoList"/>
    <w:uiPriority w:val="99"/>
    <w:semiHidden/>
    <w:unhideWhenUsed/>
    <w:rsid w:val="007B0B3D"/>
  </w:style>
  <w:style w:type="numbering" w:customStyle="1" w:styleId="112114">
    <w:name w:val="無清單112114"/>
    <w:next w:val="NoList"/>
    <w:uiPriority w:val="99"/>
    <w:semiHidden/>
    <w:unhideWhenUsed/>
    <w:rsid w:val="007B0B3D"/>
  </w:style>
  <w:style w:type="numbering" w:customStyle="1" w:styleId="21114">
    <w:name w:val="无列表21114"/>
    <w:next w:val="NoList"/>
    <w:uiPriority w:val="99"/>
    <w:semiHidden/>
    <w:unhideWhenUsed/>
    <w:rsid w:val="007B0B3D"/>
  </w:style>
  <w:style w:type="numbering" w:customStyle="1" w:styleId="NoList122114">
    <w:name w:val="No List122114"/>
    <w:next w:val="NoList"/>
    <w:uiPriority w:val="99"/>
    <w:semiHidden/>
    <w:unhideWhenUsed/>
    <w:rsid w:val="007B0B3D"/>
  </w:style>
  <w:style w:type="numbering" w:customStyle="1" w:styleId="1121140">
    <w:name w:val="リストなし112114"/>
    <w:next w:val="NoList"/>
    <w:uiPriority w:val="99"/>
    <w:semiHidden/>
    <w:unhideWhenUsed/>
    <w:rsid w:val="007B0B3D"/>
  </w:style>
  <w:style w:type="numbering" w:customStyle="1" w:styleId="1121141">
    <w:name w:val="无列表112114"/>
    <w:next w:val="NoList"/>
    <w:semiHidden/>
    <w:rsid w:val="007B0B3D"/>
  </w:style>
  <w:style w:type="numbering" w:customStyle="1" w:styleId="NoList212114">
    <w:name w:val="No List212114"/>
    <w:next w:val="NoList"/>
    <w:semiHidden/>
    <w:rsid w:val="007B0B3D"/>
  </w:style>
  <w:style w:type="numbering" w:customStyle="1" w:styleId="NoList312114">
    <w:name w:val="No List312114"/>
    <w:next w:val="NoList"/>
    <w:uiPriority w:val="99"/>
    <w:semiHidden/>
    <w:rsid w:val="007B0B3D"/>
  </w:style>
  <w:style w:type="numbering" w:customStyle="1" w:styleId="NoList1112114">
    <w:name w:val="No List1112114"/>
    <w:next w:val="NoList"/>
    <w:uiPriority w:val="99"/>
    <w:semiHidden/>
    <w:unhideWhenUsed/>
    <w:rsid w:val="007B0B3D"/>
  </w:style>
  <w:style w:type="numbering" w:customStyle="1" w:styleId="122114">
    <w:name w:val="無清單122114"/>
    <w:next w:val="NoList"/>
    <w:uiPriority w:val="99"/>
    <w:semiHidden/>
    <w:unhideWhenUsed/>
    <w:rsid w:val="007B0B3D"/>
  </w:style>
  <w:style w:type="numbering" w:customStyle="1" w:styleId="1112114">
    <w:name w:val="無清單1112114"/>
    <w:next w:val="NoList"/>
    <w:uiPriority w:val="99"/>
    <w:semiHidden/>
    <w:unhideWhenUsed/>
    <w:rsid w:val="007B0B3D"/>
  </w:style>
  <w:style w:type="numbering" w:customStyle="1" w:styleId="NoList5113">
    <w:name w:val="No List5113"/>
    <w:next w:val="NoList"/>
    <w:uiPriority w:val="99"/>
    <w:semiHidden/>
    <w:unhideWhenUsed/>
    <w:rsid w:val="007B0B3D"/>
  </w:style>
  <w:style w:type="numbering" w:customStyle="1" w:styleId="NoList613">
    <w:name w:val="No List613"/>
    <w:next w:val="NoList"/>
    <w:uiPriority w:val="99"/>
    <w:semiHidden/>
    <w:unhideWhenUsed/>
    <w:rsid w:val="007B0B3D"/>
  </w:style>
  <w:style w:type="numbering" w:customStyle="1" w:styleId="NoList1413">
    <w:name w:val="No List1413"/>
    <w:next w:val="NoList"/>
    <w:uiPriority w:val="99"/>
    <w:semiHidden/>
    <w:unhideWhenUsed/>
    <w:rsid w:val="007B0B3D"/>
  </w:style>
  <w:style w:type="numbering" w:customStyle="1" w:styleId="13132">
    <w:name w:val="リストなし1313"/>
    <w:next w:val="NoList"/>
    <w:uiPriority w:val="99"/>
    <w:semiHidden/>
    <w:unhideWhenUsed/>
    <w:rsid w:val="007B0B3D"/>
  </w:style>
  <w:style w:type="numbering" w:customStyle="1" w:styleId="NoList2313">
    <w:name w:val="No List2313"/>
    <w:next w:val="NoList"/>
    <w:semiHidden/>
    <w:rsid w:val="007B0B3D"/>
  </w:style>
  <w:style w:type="numbering" w:customStyle="1" w:styleId="NoList3313">
    <w:name w:val="No List3313"/>
    <w:next w:val="NoList"/>
    <w:uiPriority w:val="99"/>
    <w:semiHidden/>
    <w:rsid w:val="007B0B3D"/>
  </w:style>
  <w:style w:type="numbering" w:customStyle="1" w:styleId="NoList1143">
    <w:name w:val="No List1143"/>
    <w:next w:val="NoList"/>
    <w:uiPriority w:val="99"/>
    <w:semiHidden/>
    <w:unhideWhenUsed/>
    <w:rsid w:val="007B0B3D"/>
  </w:style>
  <w:style w:type="numbering" w:customStyle="1" w:styleId="14130">
    <w:name w:val="無清單1413"/>
    <w:next w:val="NoList"/>
    <w:uiPriority w:val="99"/>
    <w:semiHidden/>
    <w:unhideWhenUsed/>
    <w:rsid w:val="007B0B3D"/>
  </w:style>
  <w:style w:type="numbering" w:customStyle="1" w:styleId="113130">
    <w:name w:val="無清單11313"/>
    <w:next w:val="NoList"/>
    <w:uiPriority w:val="99"/>
    <w:semiHidden/>
    <w:unhideWhenUsed/>
    <w:rsid w:val="007B0B3D"/>
  </w:style>
  <w:style w:type="numbering" w:customStyle="1" w:styleId="NoList423">
    <w:name w:val="No List423"/>
    <w:next w:val="NoList"/>
    <w:uiPriority w:val="99"/>
    <w:semiHidden/>
    <w:unhideWhenUsed/>
    <w:rsid w:val="007B0B3D"/>
  </w:style>
  <w:style w:type="numbering" w:customStyle="1" w:styleId="NoList12313">
    <w:name w:val="No List12313"/>
    <w:next w:val="NoList"/>
    <w:uiPriority w:val="99"/>
    <w:semiHidden/>
    <w:unhideWhenUsed/>
    <w:rsid w:val="007B0B3D"/>
  </w:style>
  <w:style w:type="numbering" w:customStyle="1" w:styleId="113131">
    <w:name w:val="リストなし11313"/>
    <w:next w:val="NoList"/>
    <w:uiPriority w:val="99"/>
    <w:semiHidden/>
    <w:unhideWhenUsed/>
    <w:rsid w:val="007B0B3D"/>
  </w:style>
  <w:style w:type="numbering" w:customStyle="1" w:styleId="113132">
    <w:name w:val="无列表11313"/>
    <w:next w:val="NoList"/>
    <w:semiHidden/>
    <w:rsid w:val="007B0B3D"/>
  </w:style>
  <w:style w:type="numbering" w:customStyle="1" w:styleId="NoList21313">
    <w:name w:val="No List21313"/>
    <w:next w:val="NoList"/>
    <w:semiHidden/>
    <w:rsid w:val="007B0B3D"/>
  </w:style>
  <w:style w:type="numbering" w:customStyle="1" w:styleId="NoList31313">
    <w:name w:val="No List31313"/>
    <w:next w:val="NoList"/>
    <w:uiPriority w:val="99"/>
    <w:semiHidden/>
    <w:rsid w:val="007B0B3D"/>
  </w:style>
  <w:style w:type="numbering" w:customStyle="1" w:styleId="NoList111313">
    <w:name w:val="No List111313"/>
    <w:next w:val="NoList"/>
    <w:uiPriority w:val="99"/>
    <w:semiHidden/>
    <w:unhideWhenUsed/>
    <w:rsid w:val="007B0B3D"/>
  </w:style>
  <w:style w:type="numbering" w:customStyle="1" w:styleId="123130">
    <w:name w:val="無清單12313"/>
    <w:next w:val="NoList"/>
    <w:uiPriority w:val="99"/>
    <w:semiHidden/>
    <w:unhideWhenUsed/>
    <w:rsid w:val="007B0B3D"/>
  </w:style>
  <w:style w:type="numbering" w:customStyle="1" w:styleId="111313">
    <w:name w:val="無清單111313"/>
    <w:next w:val="NoList"/>
    <w:uiPriority w:val="99"/>
    <w:semiHidden/>
    <w:unhideWhenUsed/>
    <w:rsid w:val="007B0B3D"/>
  </w:style>
  <w:style w:type="numbering" w:customStyle="1" w:styleId="NoList12123">
    <w:name w:val="No List12123"/>
    <w:next w:val="NoList"/>
    <w:uiPriority w:val="99"/>
    <w:semiHidden/>
    <w:unhideWhenUsed/>
    <w:rsid w:val="007B0B3D"/>
  </w:style>
  <w:style w:type="numbering" w:customStyle="1" w:styleId="111232">
    <w:name w:val="リストなし11123"/>
    <w:next w:val="NoList"/>
    <w:uiPriority w:val="99"/>
    <w:semiHidden/>
    <w:unhideWhenUsed/>
    <w:rsid w:val="007B0B3D"/>
  </w:style>
  <w:style w:type="numbering" w:customStyle="1" w:styleId="111233">
    <w:name w:val="无列表11123"/>
    <w:next w:val="NoList"/>
    <w:semiHidden/>
    <w:rsid w:val="007B0B3D"/>
  </w:style>
  <w:style w:type="numbering" w:customStyle="1" w:styleId="NoList21123">
    <w:name w:val="No List21123"/>
    <w:next w:val="NoList"/>
    <w:semiHidden/>
    <w:rsid w:val="007B0B3D"/>
  </w:style>
  <w:style w:type="numbering" w:customStyle="1" w:styleId="NoList31123">
    <w:name w:val="No List31123"/>
    <w:next w:val="NoList"/>
    <w:uiPriority w:val="99"/>
    <w:semiHidden/>
    <w:rsid w:val="007B0B3D"/>
  </w:style>
  <w:style w:type="numbering" w:customStyle="1" w:styleId="NoList111123">
    <w:name w:val="No List111123"/>
    <w:next w:val="NoList"/>
    <w:uiPriority w:val="99"/>
    <w:semiHidden/>
    <w:unhideWhenUsed/>
    <w:rsid w:val="007B0B3D"/>
  </w:style>
  <w:style w:type="numbering" w:customStyle="1" w:styleId="121230">
    <w:name w:val="無清單12123"/>
    <w:next w:val="NoList"/>
    <w:uiPriority w:val="99"/>
    <w:semiHidden/>
    <w:unhideWhenUsed/>
    <w:rsid w:val="007B0B3D"/>
  </w:style>
  <w:style w:type="numbering" w:customStyle="1" w:styleId="1111230">
    <w:name w:val="無清單111123"/>
    <w:next w:val="NoList"/>
    <w:uiPriority w:val="99"/>
    <w:semiHidden/>
    <w:unhideWhenUsed/>
    <w:rsid w:val="007B0B3D"/>
  </w:style>
  <w:style w:type="numbering" w:customStyle="1" w:styleId="NoList523">
    <w:name w:val="No List523"/>
    <w:next w:val="NoList"/>
    <w:uiPriority w:val="99"/>
    <w:semiHidden/>
    <w:unhideWhenUsed/>
    <w:rsid w:val="007B0B3D"/>
  </w:style>
  <w:style w:type="numbering" w:customStyle="1" w:styleId="NoList1323">
    <w:name w:val="No List1323"/>
    <w:next w:val="NoList"/>
    <w:uiPriority w:val="99"/>
    <w:semiHidden/>
    <w:unhideWhenUsed/>
    <w:rsid w:val="007B0B3D"/>
  </w:style>
  <w:style w:type="numbering" w:customStyle="1" w:styleId="12233">
    <w:name w:val="リストなし1223"/>
    <w:next w:val="NoList"/>
    <w:uiPriority w:val="99"/>
    <w:semiHidden/>
    <w:unhideWhenUsed/>
    <w:rsid w:val="007B0B3D"/>
  </w:style>
  <w:style w:type="numbering" w:customStyle="1" w:styleId="12241">
    <w:name w:val="无列表1224"/>
    <w:next w:val="NoList"/>
    <w:semiHidden/>
    <w:rsid w:val="007B0B3D"/>
  </w:style>
  <w:style w:type="numbering" w:customStyle="1" w:styleId="NoList2223">
    <w:name w:val="No List2223"/>
    <w:next w:val="NoList"/>
    <w:semiHidden/>
    <w:rsid w:val="007B0B3D"/>
  </w:style>
  <w:style w:type="numbering" w:customStyle="1" w:styleId="NoList3223">
    <w:name w:val="No List3223"/>
    <w:next w:val="NoList"/>
    <w:uiPriority w:val="99"/>
    <w:semiHidden/>
    <w:rsid w:val="007B0B3D"/>
  </w:style>
  <w:style w:type="numbering" w:customStyle="1" w:styleId="NoList11223">
    <w:name w:val="No List11223"/>
    <w:next w:val="NoList"/>
    <w:uiPriority w:val="99"/>
    <w:semiHidden/>
    <w:unhideWhenUsed/>
    <w:rsid w:val="007B0B3D"/>
  </w:style>
  <w:style w:type="numbering" w:customStyle="1" w:styleId="13230">
    <w:name w:val="無清單1323"/>
    <w:next w:val="NoList"/>
    <w:uiPriority w:val="99"/>
    <w:semiHidden/>
    <w:unhideWhenUsed/>
    <w:rsid w:val="007B0B3D"/>
  </w:style>
  <w:style w:type="numbering" w:customStyle="1" w:styleId="112230">
    <w:name w:val="無清單11223"/>
    <w:next w:val="NoList"/>
    <w:uiPriority w:val="99"/>
    <w:semiHidden/>
    <w:unhideWhenUsed/>
    <w:rsid w:val="007B0B3D"/>
  </w:style>
  <w:style w:type="numbering" w:customStyle="1" w:styleId="2123">
    <w:name w:val="无列表2123"/>
    <w:next w:val="NoList"/>
    <w:uiPriority w:val="99"/>
    <w:semiHidden/>
    <w:unhideWhenUsed/>
    <w:rsid w:val="007B0B3D"/>
  </w:style>
  <w:style w:type="numbering" w:customStyle="1" w:styleId="NoList111223">
    <w:name w:val="No List111223"/>
    <w:next w:val="NoList"/>
    <w:uiPriority w:val="99"/>
    <w:semiHidden/>
    <w:unhideWhenUsed/>
    <w:rsid w:val="007B0B3D"/>
  </w:style>
  <w:style w:type="numbering" w:customStyle="1" w:styleId="NoList73">
    <w:name w:val="No List73"/>
    <w:next w:val="NoList"/>
    <w:uiPriority w:val="99"/>
    <w:semiHidden/>
    <w:unhideWhenUsed/>
    <w:rsid w:val="007B0B3D"/>
  </w:style>
  <w:style w:type="numbering" w:customStyle="1" w:styleId="NoList153">
    <w:name w:val="No List153"/>
    <w:next w:val="NoList"/>
    <w:uiPriority w:val="99"/>
    <w:semiHidden/>
    <w:unhideWhenUsed/>
    <w:rsid w:val="007B0B3D"/>
  </w:style>
  <w:style w:type="numbering" w:customStyle="1" w:styleId="1432">
    <w:name w:val="リストなし143"/>
    <w:next w:val="NoList"/>
    <w:uiPriority w:val="99"/>
    <w:semiHidden/>
    <w:unhideWhenUsed/>
    <w:rsid w:val="007B0B3D"/>
  </w:style>
  <w:style w:type="numbering" w:customStyle="1" w:styleId="1433">
    <w:name w:val="无列表143"/>
    <w:next w:val="NoList"/>
    <w:semiHidden/>
    <w:rsid w:val="007B0B3D"/>
  </w:style>
  <w:style w:type="numbering" w:customStyle="1" w:styleId="NoList243">
    <w:name w:val="No List243"/>
    <w:next w:val="NoList"/>
    <w:semiHidden/>
    <w:rsid w:val="007B0B3D"/>
  </w:style>
  <w:style w:type="numbering" w:customStyle="1" w:styleId="NoList343">
    <w:name w:val="No List343"/>
    <w:next w:val="NoList"/>
    <w:uiPriority w:val="99"/>
    <w:semiHidden/>
    <w:rsid w:val="007B0B3D"/>
  </w:style>
  <w:style w:type="numbering" w:customStyle="1" w:styleId="NoList1153">
    <w:name w:val="No List1153"/>
    <w:next w:val="NoList"/>
    <w:uiPriority w:val="99"/>
    <w:semiHidden/>
    <w:unhideWhenUsed/>
    <w:rsid w:val="007B0B3D"/>
  </w:style>
  <w:style w:type="numbering" w:customStyle="1" w:styleId="1531">
    <w:name w:val="無清單153"/>
    <w:next w:val="NoList"/>
    <w:uiPriority w:val="99"/>
    <w:semiHidden/>
    <w:unhideWhenUsed/>
    <w:rsid w:val="007B0B3D"/>
  </w:style>
  <w:style w:type="numbering" w:customStyle="1" w:styleId="11430">
    <w:name w:val="無清單1143"/>
    <w:next w:val="NoList"/>
    <w:uiPriority w:val="99"/>
    <w:semiHidden/>
    <w:unhideWhenUsed/>
    <w:rsid w:val="007B0B3D"/>
  </w:style>
  <w:style w:type="numbering" w:customStyle="1" w:styleId="NoList433">
    <w:name w:val="No List433"/>
    <w:next w:val="NoList"/>
    <w:uiPriority w:val="99"/>
    <w:semiHidden/>
    <w:unhideWhenUsed/>
    <w:rsid w:val="007B0B3D"/>
  </w:style>
  <w:style w:type="numbering" w:customStyle="1" w:styleId="NoList1243">
    <w:name w:val="No List1243"/>
    <w:next w:val="NoList"/>
    <w:uiPriority w:val="99"/>
    <w:semiHidden/>
    <w:unhideWhenUsed/>
    <w:rsid w:val="007B0B3D"/>
  </w:style>
  <w:style w:type="numbering" w:customStyle="1" w:styleId="11431">
    <w:name w:val="リストなし1143"/>
    <w:next w:val="NoList"/>
    <w:uiPriority w:val="99"/>
    <w:semiHidden/>
    <w:unhideWhenUsed/>
    <w:rsid w:val="007B0B3D"/>
  </w:style>
  <w:style w:type="numbering" w:customStyle="1" w:styleId="11432">
    <w:name w:val="无列表1143"/>
    <w:next w:val="NoList"/>
    <w:semiHidden/>
    <w:rsid w:val="007B0B3D"/>
  </w:style>
  <w:style w:type="numbering" w:customStyle="1" w:styleId="NoList2143">
    <w:name w:val="No List2143"/>
    <w:next w:val="NoList"/>
    <w:semiHidden/>
    <w:rsid w:val="007B0B3D"/>
  </w:style>
  <w:style w:type="numbering" w:customStyle="1" w:styleId="NoList3143">
    <w:name w:val="No List3143"/>
    <w:next w:val="NoList"/>
    <w:uiPriority w:val="99"/>
    <w:semiHidden/>
    <w:rsid w:val="007B0B3D"/>
  </w:style>
  <w:style w:type="numbering" w:customStyle="1" w:styleId="NoList11143">
    <w:name w:val="No List11143"/>
    <w:next w:val="NoList"/>
    <w:uiPriority w:val="99"/>
    <w:semiHidden/>
    <w:unhideWhenUsed/>
    <w:rsid w:val="007B0B3D"/>
  </w:style>
  <w:style w:type="numbering" w:customStyle="1" w:styleId="1243">
    <w:name w:val="無清單1243"/>
    <w:next w:val="NoList"/>
    <w:uiPriority w:val="99"/>
    <w:semiHidden/>
    <w:unhideWhenUsed/>
    <w:rsid w:val="007B0B3D"/>
  </w:style>
  <w:style w:type="numbering" w:customStyle="1" w:styleId="11143">
    <w:name w:val="無清單11143"/>
    <w:next w:val="NoList"/>
    <w:uiPriority w:val="99"/>
    <w:semiHidden/>
    <w:unhideWhenUsed/>
    <w:rsid w:val="007B0B3D"/>
  </w:style>
  <w:style w:type="numbering" w:customStyle="1" w:styleId="233">
    <w:name w:val="无列表233"/>
    <w:next w:val="NoList"/>
    <w:uiPriority w:val="99"/>
    <w:semiHidden/>
    <w:unhideWhenUsed/>
    <w:rsid w:val="007B0B3D"/>
  </w:style>
  <w:style w:type="numbering" w:customStyle="1" w:styleId="NoList12133">
    <w:name w:val="No List12133"/>
    <w:next w:val="NoList"/>
    <w:uiPriority w:val="99"/>
    <w:semiHidden/>
    <w:unhideWhenUsed/>
    <w:rsid w:val="007B0B3D"/>
  </w:style>
  <w:style w:type="numbering" w:customStyle="1" w:styleId="111331">
    <w:name w:val="リストなし11133"/>
    <w:next w:val="NoList"/>
    <w:uiPriority w:val="99"/>
    <w:semiHidden/>
    <w:unhideWhenUsed/>
    <w:rsid w:val="007B0B3D"/>
  </w:style>
  <w:style w:type="numbering" w:customStyle="1" w:styleId="111332">
    <w:name w:val="无列表11133"/>
    <w:next w:val="NoList"/>
    <w:semiHidden/>
    <w:rsid w:val="007B0B3D"/>
  </w:style>
  <w:style w:type="numbering" w:customStyle="1" w:styleId="NoList21133">
    <w:name w:val="No List21133"/>
    <w:next w:val="NoList"/>
    <w:semiHidden/>
    <w:rsid w:val="007B0B3D"/>
  </w:style>
  <w:style w:type="numbering" w:customStyle="1" w:styleId="NoList31133">
    <w:name w:val="No List31133"/>
    <w:next w:val="NoList"/>
    <w:uiPriority w:val="99"/>
    <w:semiHidden/>
    <w:rsid w:val="007B0B3D"/>
  </w:style>
  <w:style w:type="numbering" w:customStyle="1" w:styleId="NoList111133">
    <w:name w:val="No List111133"/>
    <w:next w:val="NoList"/>
    <w:uiPriority w:val="99"/>
    <w:semiHidden/>
    <w:unhideWhenUsed/>
    <w:rsid w:val="007B0B3D"/>
  </w:style>
  <w:style w:type="numbering" w:customStyle="1" w:styleId="121330">
    <w:name w:val="無清單12133"/>
    <w:next w:val="NoList"/>
    <w:uiPriority w:val="99"/>
    <w:semiHidden/>
    <w:unhideWhenUsed/>
    <w:rsid w:val="007B0B3D"/>
  </w:style>
  <w:style w:type="numbering" w:customStyle="1" w:styleId="1111330">
    <w:name w:val="無清單111133"/>
    <w:next w:val="NoList"/>
    <w:uiPriority w:val="99"/>
    <w:semiHidden/>
    <w:unhideWhenUsed/>
    <w:rsid w:val="007B0B3D"/>
  </w:style>
  <w:style w:type="numbering" w:customStyle="1" w:styleId="NoList533">
    <w:name w:val="No List533"/>
    <w:next w:val="NoList"/>
    <w:uiPriority w:val="99"/>
    <w:semiHidden/>
    <w:unhideWhenUsed/>
    <w:rsid w:val="007B0B3D"/>
  </w:style>
  <w:style w:type="numbering" w:customStyle="1" w:styleId="NoList1333">
    <w:name w:val="No List1333"/>
    <w:next w:val="NoList"/>
    <w:uiPriority w:val="99"/>
    <w:semiHidden/>
    <w:unhideWhenUsed/>
    <w:rsid w:val="007B0B3D"/>
  </w:style>
  <w:style w:type="numbering" w:customStyle="1" w:styleId="12332">
    <w:name w:val="リストなし1233"/>
    <w:next w:val="NoList"/>
    <w:uiPriority w:val="99"/>
    <w:semiHidden/>
    <w:unhideWhenUsed/>
    <w:rsid w:val="007B0B3D"/>
  </w:style>
  <w:style w:type="numbering" w:customStyle="1" w:styleId="12333">
    <w:name w:val="无列表1233"/>
    <w:next w:val="NoList"/>
    <w:semiHidden/>
    <w:rsid w:val="007B0B3D"/>
  </w:style>
  <w:style w:type="numbering" w:customStyle="1" w:styleId="NoList2233">
    <w:name w:val="No List2233"/>
    <w:next w:val="NoList"/>
    <w:semiHidden/>
    <w:rsid w:val="007B0B3D"/>
  </w:style>
  <w:style w:type="numbering" w:customStyle="1" w:styleId="NoList3233">
    <w:name w:val="No List3233"/>
    <w:next w:val="NoList"/>
    <w:uiPriority w:val="99"/>
    <w:semiHidden/>
    <w:rsid w:val="007B0B3D"/>
  </w:style>
  <w:style w:type="numbering" w:customStyle="1" w:styleId="NoList11233">
    <w:name w:val="No List11233"/>
    <w:next w:val="NoList"/>
    <w:uiPriority w:val="99"/>
    <w:semiHidden/>
    <w:unhideWhenUsed/>
    <w:rsid w:val="007B0B3D"/>
  </w:style>
  <w:style w:type="numbering" w:customStyle="1" w:styleId="13330">
    <w:name w:val="無清單1333"/>
    <w:next w:val="NoList"/>
    <w:uiPriority w:val="99"/>
    <w:semiHidden/>
    <w:unhideWhenUsed/>
    <w:rsid w:val="007B0B3D"/>
  </w:style>
  <w:style w:type="numbering" w:customStyle="1" w:styleId="112330">
    <w:name w:val="無清單11233"/>
    <w:next w:val="NoList"/>
    <w:uiPriority w:val="99"/>
    <w:semiHidden/>
    <w:unhideWhenUsed/>
    <w:rsid w:val="007B0B3D"/>
  </w:style>
  <w:style w:type="numbering" w:customStyle="1" w:styleId="2133">
    <w:name w:val="无列表2133"/>
    <w:next w:val="NoList"/>
    <w:uiPriority w:val="99"/>
    <w:semiHidden/>
    <w:unhideWhenUsed/>
    <w:rsid w:val="007B0B3D"/>
  </w:style>
  <w:style w:type="numbering" w:customStyle="1" w:styleId="NoList12223">
    <w:name w:val="No List12223"/>
    <w:next w:val="NoList"/>
    <w:uiPriority w:val="99"/>
    <w:semiHidden/>
    <w:unhideWhenUsed/>
    <w:rsid w:val="007B0B3D"/>
  </w:style>
  <w:style w:type="numbering" w:customStyle="1" w:styleId="112231">
    <w:name w:val="リストなし11223"/>
    <w:next w:val="NoList"/>
    <w:uiPriority w:val="99"/>
    <w:semiHidden/>
    <w:unhideWhenUsed/>
    <w:rsid w:val="007B0B3D"/>
  </w:style>
  <w:style w:type="numbering" w:customStyle="1" w:styleId="112232">
    <w:name w:val="无列表11223"/>
    <w:next w:val="NoList"/>
    <w:semiHidden/>
    <w:rsid w:val="007B0B3D"/>
  </w:style>
  <w:style w:type="numbering" w:customStyle="1" w:styleId="NoList21223">
    <w:name w:val="No List21223"/>
    <w:next w:val="NoList"/>
    <w:semiHidden/>
    <w:rsid w:val="007B0B3D"/>
  </w:style>
  <w:style w:type="numbering" w:customStyle="1" w:styleId="NoList31223">
    <w:name w:val="No List31223"/>
    <w:next w:val="NoList"/>
    <w:uiPriority w:val="99"/>
    <w:semiHidden/>
    <w:rsid w:val="007B0B3D"/>
  </w:style>
  <w:style w:type="numbering" w:customStyle="1" w:styleId="NoList111233">
    <w:name w:val="No List111233"/>
    <w:next w:val="NoList"/>
    <w:uiPriority w:val="99"/>
    <w:semiHidden/>
    <w:unhideWhenUsed/>
    <w:rsid w:val="007B0B3D"/>
  </w:style>
  <w:style w:type="numbering" w:customStyle="1" w:styleId="122230">
    <w:name w:val="無清單12223"/>
    <w:next w:val="NoList"/>
    <w:uiPriority w:val="99"/>
    <w:semiHidden/>
    <w:unhideWhenUsed/>
    <w:rsid w:val="007B0B3D"/>
  </w:style>
  <w:style w:type="numbering" w:customStyle="1" w:styleId="1112230">
    <w:name w:val="無清單111223"/>
    <w:next w:val="NoList"/>
    <w:uiPriority w:val="99"/>
    <w:semiHidden/>
    <w:unhideWhenUsed/>
    <w:rsid w:val="007B0B3D"/>
  </w:style>
  <w:style w:type="numbering" w:customStyle="1" w:styleId="NoList82">
    <w:name w:val="No List82"/>
    <w:next w:val="NoList"/>
    <w:uiPriority w:val="99"/>
    <w:semiHidden/>
    <w:unhideWhenUsed/>
    <w:rsid w:val="007B0B3D"/>
  </w:style>
  <w:style w:type="numbering" w:customStyle="1" w:styleId="NoList162">
    <w:name w:val="No List162"/>
    <w:next w:val="NoList"/>
    <w:uiPriority w:val="99"/>
    <w:semiHidden/>
    <w:unhideWhenUsed/>
    <w:rsid w:val="007B0B3D"/>
  </w:style>
  <w:style w:type="numbering" w:customStyle="1" w:styleId="1522">
    <w:name w:val="リストなし152"/>
    <w:next w:val="NoList"/>
    <w:uiPriority w:val="99"/>
    <w:semiHidden/>
    <w:unhideWhenUsed/>
    <w:rsid w:val="007B0B3D"/>
  </w:style>
  <w:style w:type="numbering" w:customStyle="1" w:styleId="1523">
    <w:name w:val="无列表152"/>
    <w:next w:val="NoList"/>
    <w:semiHidden/>
    <w:rsid w:val="007B0B3D"/>
  </w:style>
  <w:style w:type="numbering" w:customStyle="1" w:styleId="NoList252">
    <w:name w:val="No List252"/>
    <w:next w:val="NoList"/>
    <w:semiHidden/>
    <w:rsid w:val="007B0B3D"/>
  </w:style>
  <w:style w:type="numbering" w:customStyle="1" w:styleId="NoList352">
    <w:name w:val="No List352"/>
    <w:next w:val="NoList"/>
    <w:uiPriority w:val="99"/>
    <w:semiHidden/>
    <w:rsid w:val="007B0B3D"/>
  </w:style>
  <w:style w:type="numbering" w:customStyle="1" w:styleId="NoList1162">
    <w:name w:val="No List1162"/>
    <w:next w:val="NoList"/>
    <w:uiPriority w:val="99"/>
    <w:semiHidden/>
    <w:unhideWhenUsed/>
    <w:rsid w:val="007B0B3D"/>
  </w:style>
  <w:style w:type="numbering" w:customStyle="1" w:styleId="1620">
    <w:name w:val="無清單162"/>
    <w:next w:val="NoList"/>
    <w:uiPriority w:val="99"/>
    <w:semiHidden/>
    <w:unhideWhenUsed/>
    <w:rsid w:val="007B0B3D"/>
  </w:style>
  <w:style w:type="numbering" w:customStyle="1" w:styleId="11520">
    <w:name w:val="無清單1152"/>
    <w:next w:val="NoList"/>
    <w:uiPriority w:val="99"/>
    <w:semiHidden/>
    <w:unhideWhenUsed/>
    <w:rsid w:val="007B0B3D"/>
  </w:style>
  <w:style w:type="numbering" w:customStyle="1" w:styleId="NoList442">
    <w:name w:val="No List442"/>
    <w:next w:val="NoList"/>
    <w:uiPriority w:val="99"/>
    <w:semiHidden/>
    <w:unhideWhenUsed/>
    <w:rsid w:val="007B0B3D"/>
  </w:style>
  <w:style w:type="numbering" w:customStyle="1" w:styleId="NoList1252">
    <w:name w:val="No List1252"/>
    <w:next w:val="NoList"/>
    <w:uiPriority w:val="99"/>
    <w:semiHidden/>
    <w:unhideWhenUsed/>
    <w:rsid w:val="007B0B3D"/>
  </w:style>
  <w:style w:type="numbering" w:customStyle="1" w:styleId="11521">
    <w:name w:val="リストなし1152"/>
    <w:next w:val="NoList"/>
    <w:uiPriority w:val="99"/>
    <w:semiHidden/>
    <w:unhideWhenUsed/>
    <w:rsid w:val="007B0B3D"/>
  </w:style>
  <w:style w:type="numbering" w:customStyle="1" w:styleId="11522">
    <w:name w:val="无列表1152"/>
    <w:next w:val="NoList"/>
    <w:semiHidden/>
    <w:rsid w:val="007B0B3D"/>
  </w:style>
  <w:style w:type="numbering" w:customStyle="1" w:styleId="NoList2152">
    <w:name w:val="No List2152"/>
    <w:next w:val="NoList"/>
    <w:semiHidden/>
    <w:rsid w:val="007B0B3D"/>
  </w:style>
  <w:style w:type="numbering" w:customStyle="1" w:styleId="NoList3152">
    <w:name w:val="No List3152"/>
    <w:next w:val="NoList"/>
    <w:uiPriority w:val="99"/>
    <w:semiHidden/>
    <w:rsid w:val="007B0B3D"/>
  </w:style>
  <w:style w:type="numbering" w:customStyle="1" w:styleId="NoList11152">
    <w:name w:val="No List11152"/>
    <w:next w:val="NoList"/>
    <w:uiPriority w:val="99"/>
    <w:semiHidden/>
    <w:unhideWhenUsed/>
    <w:rsid w:val="007B0B3D"/>
  </w:style>
  <w:style w:type="numbering" w:customStyle="1" w:styleId="12520">
    <w:name w:val="無清單1252"/>
    <w:next w:val="NoList"/>
    <w:uiPriority w:val="99"/>
    <w:semiHidden/>
    <w:unhideWhenUsed/>
    <w:rsid w:val="007B0B3D"/>
  </w:style>
  <w:style w:type="numbering" w:customStyle="1" w:styleId="111520">
    <w:name w:val="無清單11152"/>
    <w:next w:val="NoList"/>
    <w:uiPriority w:val="99"/>
    <w:semiHidden/>
    <w:unhideWhenUsed/>
    <w:rsid w:val="007B0B3D"/>
  </w:style>
  <w:style w:type="numbering" w:customStyle="1" w:styleId="242">
    <w:name w:val="无列表242"/>
    <w:next w:val="NoList"/>
    <w:uiPriority w:val="99"/>
    <w:semiHidden/>
    <w:unhideWhenUsed/>
    <w:rsid w:val="007B0B3D"/>
  </w:style>
  <w:style w:type="numbering" w:customStyle="1" w:styleId="NoList12142">
    <w:name w:val="No List12142"/>
    <w:next w:val="NoList"/>
    <w:uiPriority w:val="99"/>
    <w:semiHidden/>
    <w:unhideWhenUsed/>
    <w:rsid w:val="007B0B3D"/>
  </w:style>
  <w:style w:type="numbering" w:customStyle="1" w:styleId="111421">
    <w:name w:val="リストなし11142"/>
    <w:next w:val="NoList"/>
    <w:uiPriority w:val="99"/>
    <w:semiHidden/>
    <w:unhideWhenUsed/>
    <w:rsid w:val="007B0B3D"/>
  </w:style>
  <w:style w:type="numbering" w:customStyle="1" w:styleId="111422">
    <w:name w:val="无列表11142"/>
    <w:next w:val="NoList"/>
    <w:semiHidden/>
    <w:rsid w:val="007B0B3D"/>
  </w:style>
  <w:style w:type="numbering" w:customStyle="1" w:styleId="NoList21142">
    <w:name w:val="No List21142"/>
    <w:next w:val="NoList"/>
    <w:semiHidden/>
    <w:rsid w:val="007B0B3D"/>
  </w:style>
  <w:style w:type="numbering" w:customStyle="1" w:styleId="NoList31142">
    <w:name w:val="No List31142"/>
    <w:next w:val="NoList"/>
    <w:uiPriority w:val="99"/>
    <w:semiHidden/>
    <w:rsid w:val="007B0B3D"/>
  </w:style>
  <w:style w:type="numbering" w:customStyle="1" w:styleId="NoList111142">
    <w:name w:val="No List111142"/>
    <w:next w:val="NoList"/>
    <w:uiPriority w:val="99"/>
    <w:semiHidden/>
    <w:unhideWhenUsed/>
    <w:rsid w:val="007B0B3D"/>
  </w:style>
  <w:style w:type="numbering" w:customStyle="1" w:styleId="121420">
    <w:name w:val="無清單12142"/>
    <w:next w:val="NoList"/>
    <w:uiPriority w:val="99"/>
    <w:semiHidden/>
    <w:unhideWhenUsed/>
    <w:rsid w:val="007B0B3D"/>
  </w:style>
  <w:style w:type="numbering" w:customStyle="1" w:styleId="1111420">
    <w:name w:val="無清單111142"/>
    <w:next w:val="NoList"/>
    <w:uiPriority w:val="99"/>
    <w:semiHidden/>
    <w:unhideWhenUsed/>
    <w:rsid w:val="007B0B3D"/>
  </w:style>
  <w:style w:type="numbering" w:customStyle="1" w:styleId="NoList542">
    <w:name w:val="No List542"/>
    <w:next w:val="NoList"/>
    <w:uiPriority w:val="99"/>
    <w:semiHidden/>
    <w:unhideWhenUsed/>
    <w:rsid w:val="007B0B3D"/>
  </w:style>
  <w:style w:type="numbering" w:customStyle="1" w:styleId="NoList1342">
    <w:name w:val="No List1342"/>
    <w:next w:val="NoList"/>
    <w:uiPriority w:val="99"/>
    <w:semiHidden/>
    <w:unhideWhenUsed/>
    <w:rsid w:val="007B0B3D"/>
  </w:style>
  <w:style w:type="numbering" w:customStyle="1" w:styleId="12421">
    <w:name w:val="リストなし1242"/>
    <w:next w:val="NoList"/>
    <w:uiPriority w:val="99"/>
    <w:semiHidden/>
    <w:unhideWhenUsed/>
    <w:rsid w:val="007B0B3D"/>
  </w:style>
  <w:style w:type="numbering" w:customStyle="1" w:styleId="12422">
    <w:name w:val="无列表1242"/>
    <w:next w:val="NoList"/>
    <w:semiHidden/>
    <w:rsid w:val="007B0B3D"/>
  </w:style>
  <w:style w:type="numbering" w:customStyle="1" w:styleId="NoList2242">
    <w:name w:val="No List2242"/>
    <w:next w:val="NoList"/>
    <w:semiHidden/>
    <w:rsid w:val="007B0B3D"/>
  </w:style>
  <w:style w:type="numbering" w:customStyle="1" w:styleId="NoList3242">
    <w:name w:val="No List3242"/>
    <w:next w:val="NoList"/>
    <w:uiPriority w:val="99"/>
    <w:semiHidden/>
    <w:rsid w:val="007B0B3D"/>
  </w:style>
  <w:style w:type="numbering" w:customStyle="1" w:styleId="NoList11242">
    <w:name w:val="No List11242"/>
    <w:next w:val="NoList"/>
    <w:uiPriority w:val="99"/>
    <w:semiHidden/>
    <w:unhideWhenUsed/>
    <w:rsid w:val="007B0B3D"/>
  </w:style>
  <w:style w:type="numbering" w:customStyle="1" w:styleId="13420">
    <w:name w:val="無清單1342"/>
    <w:next w:val="NoList"/>
    <w:uiPriority w:val="99"/>
    <w:semiHidden/>
    <w:unhideWhenUsed/>
    <w:rsid w:val="007B0B3D"/>
  </w:style>
  <w:style w:type="numbering" w:customStyle="1" w:styleId="112420">
    <w:name w:val="無清單11242"/>
    <w:next w:val="NoList"/>
    <w:uiPriority w:val="99"/>
    <w:semiHidden/>
    <w:unhideWhenUsed/>
    <w:rsid w:val="007B0B3D"/>
  </w:style>
  <w:style w:type="numbering" w:customStyle="1" w:styleId="2142">
    <w:name w:val="无列表2142"/>
    <w:next w:val="NoList"/>
    <w:uiPriority w:val="99"/>
    <w:semiHidden/>
    <w:unhideWhenUsed/>
    <w:rsid w:val="007B0B3D"/>
  </w:style>
  <w:style w:type="numbering" w:customStyle="1" w:styleId="NoList12232">
    <w:name w:val="No List12232"/>
    <w:next w:val="NoList"/>
    <w:uiPriority w:val="99"/>
    <w:semiHidden/>
    <w:unhideWhenUsed/>
    <w:rsid w:val="007B0B3D"/>
  </w:style>
  <w:style w:type="numbering" w:customStyle="1" w:styleId="112321">
    <w:name w:val="リストなし11232"/>
    <w:next w:val="NoList"/>
    <w:uiPriority w:val="99"/>
    <w:semiHidden/>
    <w:unhideWhenUsed/>
    <w:rsid w:val="007B0B3D"/>
  </w:style>
  <w:style w:type="numbering" w:customStyle="1" w:styleId="112322">
    <w:name w:val="无列表11232"/>
    <w:next w:val="NoList"/>
    <w:semiHidden/>
    <w:rsid w:val="007B0B3D"/>
  </w:style>
  <w:style w:type="numbering" w:customStyle="1" w:styleId="NoList21232">
    <w:name w:val="No List21232"/>
    <w:next w:val="NoList"/>
    <w:semiHidden/>
    <w:rsid w:val="007B0B3D"/>
  </w:style>
  <w:style w:type="numbering" w:customStyle="1" w:styleId="NoList31232">
    <w:name w:val="No List31232"/>
    <w:next w:val="NoList"/>
    <w:uiPriority w:val="99"/>
    <w:semiHidden/>
    <w:rsid w:val="007B0B3D"/>
  </w:style>
  <w:style w:type="numbering" w:customStyle="1" w:styleId="NoList111242">
    <w:name w:val="No List111242"/>
    <w:next w:val="NoList"/>
    <w:uiPriority w:val="99"/>
    <w:semiHidden/>
    <w:unhideWhenUsed/>
    <w:rsid w:val="007B0B3D"/>
  </w:style>
  <w:style w:type="numbering" w:customStyle="1" w:styleId="122320">
    <w:name w:val="無清單12232"/>
    <w:next w:val="NoList"/>
    <w:uiPriority w:val="99"/>
    <w:semiHidden/>
    <w:unhideWhenUsed/>
    <w:rsid w:val="007B0B3D"/>
  </w:style>
  <w:style w:type="numbering" w:customStyle="1" w:styleId="1112320">
    <w:name w:val="無清單111232"/>
    <w:next w:val="NoList"/>
    <w:uiPriority w:val="99"/>
    <w:semiHidden/>
    <w:unhideWhenUsed/>
    <w:rsid w:val="007B0B3D"/>
  </w:style>
  <w:style w:type="numbering" w:customStyle="1" w:styleId="NoList621">
    <w:name w:val="No List621"/>
    <w:next w:val="NoList"/>
    <w:uiPriority w:val="99"/>
    <w:semiHidden/>
    <w:unhideWhenUsed/>
    <w:rsid w:val="007B0B3D"/>
  </w:style>
  <w:style w:type="numbering" w:customStyle="1" w:styleId="NoList1421">
    <w:name w:val="No List1421"/>
    <w:next w:val="NoList"/>
    <w:uiPriority w:val="99"/>
    <w:semiHidden/>
    <w:unhideWhenUsed/>
    <w:rsid w:val="007B0B3D"/>
  </w:style>
  <w:style w:type="numbering" w:customStyle="1" w:styleId="13212">
    <w:name w:val="リストなし1321"/>
    <w:next w:val="NoList"/>
    <w:uiPriority w:val="99"/>
    <w:semiHidden/>
    <w:unhideWhenUsed/>
    <w:rsid w:val="007B0B3D"/>
  </w:style>
  <w:style w:type="numbering" w:customStyle="1" w:styleId="13221">
    <w:name w:val="无列表1322"/>
    <w:next w:val="NoList"/>
    <w:semiHidden/>
    <w:rsid w:val="007B0B3D"/>
  </w:style>
  <w:style w:type="numbering" w:customStyle="1" w:styleId="NoList2321">
    <w:name w:val="No List2321"/>
    <w:next w:val="NoList"/>
    <w:semiHidden/>
    <w:rsid w:val="007B0B3D"/>
  </w:style>
  <w:style w:type="numbering" w:customStyle="1" w:styleId="NoList3321">
    <w:name w:val="No List3321"/>
    <w:next w:val="NoList"/>
    <w:uiPriority w:val="99"/>
    <w:semiHidden/>
    <w:rsid w:val="007B0B3D"/>
  </w:style>
  <w:style w:type="numbering" w:customStyle="1" w:styleId="NoList11322">
    <w:name w:val="No List11322"/>
    <w:next w:val="NoList"/>
    <w:uiPriority w:val="99"/>
    <w:semiHidden/>
    <w:unhideWhenUsed/>
    <w:rsid w:val="007B0B3D"/>
  </w:style>
  <w:style w:type="numbering" w:customStyle="1" w:styleId="14210">
    <w:name w:val="無清單1421"/>
    <w:next w:val="NoList"/>
    <w:uiPriority w:val="99"/>
    <w:semiHidden/>
    <w:unhideWhenUsed/>
    <w:rsid w:val="007B0B3D"/>
  </w:style>
  <w:style w:type="numbering" w:customStyle="1" w:styleId="113210">
    <w:name w:val="無清單11321"/>
    <w:next w:val="NoList"/>
    <w:uiPriority w:val="99"/>
    <w:semiHidden/>
    <w:unhideWhenUsed/>
    <w:rsid w:val="007B0B3D"/>
  </w:style>
  <w:style w:type="numbering" w:customStyle="1" w:styleId="2222">
    <w:name w:val="无列表2222"/>
    <w:next w:val="NoList"/>
    <w:uiPriority w:val="99"/>
    <w:semiHidden/>
    <w:unhideWhenUsed/>
    <w:rsid w:val="007B0B3D"/>
  </w:style>
  <w:style w:type="numbering" w:customStyle="1" w:styleId="NoList12321">
    <w:name w:val="No List12321"/>
    <w:next w:val="NoList"/>
    <w:uiPriority w:val="99"/>
    <w:semiHidden/>
    <w:unhideWhenUsed/>
    <w:rsid w:val="007B0B3D"/>
  </w:style>
  <w:style w:type="numbering" w:customStyle="1" w:styleId="113211">
    <w:name w:val="リストなし11321"/>
    <w:next w:val="NoList"/>
    <w:uiPriority w:val="99"/>
    <w:semiHidden/>
    <w:unhideWhenUsed/>
    <w:rsid w:val="007B0B3D"/>
  </w:style>
  <w:style w:type="numbering" w:customStyle="1" w:styleId="113212">
    <w:name w:val="无列表11321"/>
    <w:next w:val="NoList"/>
    <w:semiHidden/>
    <w:rsid w:val="007B0B3D"/>
  </w:style>
  <w:style w:type="numbering" w:customStyle="1" w:styleId="NoList21321">
    <w:name w:val="No List21321"/>
    <w:next w:val="NoList"/>
    <w:semiHidden/>
    <w:rsid w:val="007B0B3D"/>
  </w:style>
  <w:style w:type="numbering" w:customStyle="1" w:styleId="NoList31321">
    <w:name w:val="No List31321"/>
    <w:next w:val="NoList"/>
    <w:uiPriority w:val="99"/>
    <w:semiHidden/>
    <w:rsid w:val="007B0B3D"/>
  </w:style>
  <w:style w:type="numbering" w:customStyle="1" w:styleId="NoList111321">
    <w:name w:val="No List111321"/>
    <w:next w:val="NoList"/>
    <w:uiPriority w:val="99"/>
    <w:semiHidden/>
    <w:unhideWhenUsed/>
    <w:rsid w:val="007B0B3D"/>
  </w:style>
  <w:style w:type="numbering" w:customStyle="1" w:styleId="123210">
    <w:name w:val="無清單12321"/>
    <w:next w:val="NoList"/>
    <w:uiPriority w:val="99"/>
    <w:semiHidden/>
    <w:unhideWhenUsed/>
    <w:rsid w:val="007B0B3D"/>
  </w:style>
  <w:style w:type="numbering" w:customStyle="1" w:styleId="1113210">
    <w:name w:val="無清單111321"/>
    <w:next w:val="NoList"/>
    <w:uiPriority w:val="99"/>
    <w:semiHidden/>
    <w:unhideWhenUsed/>
    <w:rsid w:val="007B0B3D"/>
  </w:style>
  <w:style w:type="numbering" w:customStyle="1" w:styleId="NoList4122">
    <w:name w:val="No List4122"/>
    <w:next w:val="NoList"/>
    <w:uiPriority w:val="99"/>
    <w:semiHidden/>
    <w:unhideWhenUsed/>
    <w:rsid w:val="007B0B3D"/>
  </w:style>
  <w:style w:type="numbering" w:customStyle="1" w:styleId="NoList121122">
    <w:name w:val="No List121122"/>
    <w:next w:val="NoList"/>
    <w:uiPriority w:val="99"/>
    <w:semiHidden/>
    <w:unhideWhenUsed/>
    <w:rsid w:val="007B0B3D"/>
  </w:style>
  <w:style w:type="numbering" w:customStyle="1" w:styleId="1111221">
    <w:name w:val="リストなし111122"/>
    <w:next w:val="NoList"/>
    <w:uiPriority w:val="99"/>
    <w:semiHidden/>
    <w:unhideWhenUsed/>
    <w:rsid w:val="007B0B3D"/>
  </w:style>
  <w:style w:type="numbering" w:customStyle="1" w:styleId="1111222">
    <w:name w:val="无列表111122"/>
    <w:next w:val="NoList"/>
    <w:semiHidden/>
    <w:rsid w:val="007B0B3D"/>
  </w:style>
  <w:style w:type="numbering" w:customStyle="1" w:styleId="NoList211122">
    <w:name w:val="No List211122"/>
    <w:next w:val="NoList"/>
    <w:semiHidden/>
    <w:rsid w:val="007B0B3D"/>
  </w:style>
  <w:style w:type="numbering" w:customStyle="1" w:styleId="NoList311122">
    <w:name w:val="No List311122"/>
    <w:next w:val="NoList"/>
    <w:uiPriority w:val="99"/>
    <w:semiHidden/>
    <w:rsid w:val="007B0B3D"/>
  </w:style>
  <w:style w:type="numbering" w:customStyle="1" w:styleId="NoList1111122">
    <w:name w:val="No List1111122"/>
    <w:next w:val="NoList"/>
    <w:uiPriority w:val="99"/>
    <w:semiHidden/>
    <w:unhideWhenUsed/>
    <w:rsid w:val="007B0B3D"/>
  </w:style>
  <w:style w:type="numbering" w:customStyle="1" w:styleId="1211220">
    <w:name w:val="無清單121122"/>
    <w:next w:val="NoList"/>
    <w:uiPriority w:val="99"/>
    <w:semiHidden/>
    <w:unhideWhenUsed/>
    <w:rsid w:val="007B0B3D"/>
  </w:style>
  <w:style w:type="numbering" w:customStyle="1" w:styleId="11111220">
    <w:name w:val="無清單1111122"/>
    <w:next w:val="NoList"/>
    <w:uiPriority w:val="99"/>
    <w:semiHidden/>
    <w:unhideWhenUsed/>
    <w:rsid w:val="007B0B3D"/>
  </w:style>
  <w:style w:type="numbering" w:customStyle="1" w:styleId="NoList5121">
    <w:name w:val="No List5121"/>
    <w:next w:val="NoList"/>
    <w:uiPriority w:val="99"/>
    <w:semiHidden/>
    <w:unhideWhenUsed/>
    <w:rsid w:val="007B0B3D"/>
  </w:style>
  <w:style w:type="numbering" w:customStyle="1" w:styleId="NoList13122">
    <w:name w:val="No List13122"/>
    <w:next w:val="NoList"/>
    <w:uiPriority w:val="99"/>
    <w:semiHidden/>
    <w:unhideWhenUsed/>
    <w:rsid w:val="007B0B3D"/>
  </w:style>
  <w:style w:type="numbering" w:customStyle="1" w:styleId="121221">
    <w:name w:val="リストなし12122"/>
    <w:next w:val="NoList"/>
    <w:uiPriority w:val="99"/>
    <w:semiHidden/>
    <w:unhideWhenUsed/>
    <w:rsid w:val="007B0B3D"/>
  </w:style>
  <w:style w:type="numbering" w:customStyle="1" w:styleId="121222">
    <w:name w:val="无列表12122"/>
    <w:next w:val="NoList"/>
    <w:semiHidden/>
    <w:rsid w:val="007B0B3D"/>
  </w:style>
  <w:style w:type="numbering" w:customStyle="1" w:styleId="NoList22122">
    <w:name w:val="No List22122"/>
    <w:next w:val="NoList"/>
    <w:semiHidden/>
    <w:rsid w:val="007B0B3D"/>
  </w:style>
  <w:style w:type="numbering" w:customStyle="1" w:styleId="NoList32122">
    <w:name w:val="No List32122"/>
    <w:next w:val="NoList"/>
    <w:uiPriority w:val="99"/>
    <w:semiHidden/>
    <w:rsid w:val="007B0B3D"/>
  </w:style>
  <w:style w:type="numbering" w:customStyle="1" w:styleId="NoList112122">
    <w:name w:val="No List112122"/>
    <w:next w:val="NoList"/>
    <w:uiPriority w:val="99"/>
    <w:semiHidden/>
    <w:unhideWhenUsed/>
    <w:rsid w:val="007B0B3D"/>
  </w:style>
  <w:style w:type="numbering" w:customStyle="1" w:styleId="131220">
    <w:name w:val="無清單13122"/>
    <w:next w:val="NoList"/>
    <w:uiPriority w:val="99"/>
    <w:semiHidden/>
    <w:unhideWhenUsed/>
    <w:rsid w:val="007B0B3D"/>
  </w:style>
  <w:style w:type="numbering" w:customStyle="1" w:styleId="1121220">
    <w:name w:val="無清單112122"/>
    <w:next w:val="NoList"/>
    <w:uiPriority w:val="99"/>
    <w:semiHidden/>
    <w:unhideWhenUsed/>
    <w:rsid w:val="007B0B3D"/>
  </w:style>
  <w:style w:type="numbering" w:customStyle="1" w:styleId="21122">
    <w:name w:val="无列表21122"/>
    <w:next w:val="NoList"/>
    <w:uiPriority w:val="99"/>
    <w:semiHidden/>
    <w:unhideWhenUsed/>
    <w:rsid w:val="007B0B3D"/>
  </w:style>
  <w:style w:type="numbering" w:customStyle="1" w:styleId="NoList122122">
    <w:name w:val="No List122122"/>
    <w:next w:val="NoList"/>
    <w:uiPriority w:val="99"/>
    <w:semiHidden/>
    <w:unhideWhenUsed/>
    <w:rsid w:val="007B0B3D"/>
  </w:style>
  <w:style w:type="numbering" w:customStyle="1" w:styleId="1121221">
    <w:name w:val="リストなし112122"/>
    <w:next w:val="NoList"/>
    <w:uiPriority w:val="99"/>
    <w:semiHidden/>
    <w:unhideWhenUsed/>
    <w:rsid w:val="007B0B3D"/>
  </w:style>
  <w:style w:type="numbering" w:customStyle="1" w:styleId="1121222">
    <w:name w:val="无列表112122"/>
    <w:next w:val="NoList"/>
    <w:semiHidden/>
    <w:rsid w:val="007B0B3D"/>
  </w:style>
  <w:style w:type="numbering" w:customStyle="1" w:styleId="NoList212122">
    <w:name w:val="No List212122"/>
    <w:next w:val="NoList"/>
    <w:semiHidden/>
    <w:rsid w:val="007B0B3D"/>
  </w:style>
  <w:style w:type="numbering" w:customStyle="1" w:styleId="NoList312122">
    <w:name w:val="No List312122"/>
    <w:next w:val="NoList"/>
    <w:uiPriority w:val="99"/>
    <w:semiHidden/>
    <w:rsid w:val="007B0B3D"/>
  </w:style>
  <w:style w:type="numbering" w:customStyle="1" w:styleId="NoList1112122">
    <w:name w:val="No List1112122"/>
    <w:next w:val="NoList"/>
    <w:uiPriority w:val="99"/>
    <w:semiHidden/>
    <w:unhideWhenUsed/>
    <w:rsid w:val="007B0B3D"/>
  </w:style>
  <w:style w:type="numbering" w:customStyle="1" w:styleId="122122">
    <w:name w:val="無清單122122"/>
    <w:next w:val="NoList"/>
    <w:uiPriority w:val="99"/>
    <w:semiHidden/>
    <w:unhideWhenUsed/>
    <w:rsid w:val="007B0B3D"/>
  </w:style>
  <w:style w:type="numbering" w:customStyle="1" w:styleId="1112122">
    <w:name w:val="無清單1112122"/>
    <w:next w:val="NoList"/>
    <w:uiPriority w:val="99"/>
    <w:semiHidden/>
    <w:unhideWhenUsed/>
    <w:rsid w:val="007B0B3D"/>
  </w:style>
  <w:style w:type="numbering" w:customStyle="1" w:styleId="3126">
    <w:name w:val="无列表312"/>
    <w:next w:val="NoList"/>
    <w:uiPriority w:val="99"/>
    <w:semiHidden/>
    <w:unhideWhenUsed/>
    <w:rsid w:val="007B0B3D"/>
  </w:style>
  <w:style w:type="numbering" w:customStyle="1" w:styleId="131121">
    <w:name w:val="无列表13112"/>
    <w:next w:val="NoList"/>
    <w:semiHidden/>
    <w:rsid w:val="007B0B3D"/>
  </w:style>
  <w:style w:type="numbering" w:customStyle="1" w:styleId="NoList113111">
    <w:name w:val="No List113111"/>
    <w:next w:val="NoList"/>
    <w:uiPriority w:val="99"/>
    <w:semiHidden/>
    <w:unhideWhenUsed/>
    <w:rsid w:val="007B0B3D"/>
  </w:style>
  <w:style w:type="numbering" w:customStyle="1" w:styleId="NoList41112">
    <w:name w:val="No List41112"/>
    <w:next w:val="NoList"/>
    <w:uiPriority w:val="99"/>
    <w:semiHidden/>
    <w:unhideWhenUsed/>
    <w:rsid w:val="007B0B3D"/>
  </w:style>
  <w:style w:type="numbering" w:customStyle="1" w:styleId="22112">
    <w:name w:val="无列表22112"/>
    <w:next w:val="NoList"/>
    <w:uiPriority w:val="99"/>
    <w:semiHidden/>
    <w:unhideWhenUsed/>
    <w:rsid w:val="007B0B3D"/>
  </w:style>
  <w:style w:type="numbering" w:customStyle="1" w:styleId="NoList1211112">
    <w:name w:val="No List1211112"/>
    <w:next w:val="NoList"/>
    <w:uiPriority w:val="99"/>
    <w:semiHidden/>
    <w:unhideWhenUsed/>
    <w:rsid w:val="007B0B3D"/>
  </w:style>
  <w:style w:type="numbering" w:customStyle="1" w:styleId="11111121">
    <w:name w:val="リストなし1111112"/>
    <w:next w:val="NoList"/>
    <w:uiPriority w:val="99"/>
    <w:semiHidden/>
    <w:unhideWhenUsed/>
    <w:rsid w:val="007B0B3D"/>
  </w:style>
  <w:style w:type="numbering" w:customStyle="1" w:styleId="11111122">
    <w:name w:val="无列表1111112"/>
    <w:next w:val="NoList"/>
    <w:semiHidden/>
    <w:rsid w:val="007B0B3D"/>
  </w:style>
  <w:style w:type="numbering" w:customStyle="1" w:styleId="NoList2111112">
    <w:name w:val="No List2111112"/>
    <w:next w:val="NoList"/>
    <w:semiHidden/>
    <w:rsid w:val="007B0B3D"/>
  </w:style>
  <w:style w:type="numbering" w:customStyle="1" w:styleId="NoList3111112">
    <w:name w:val="No List3111112"/>
    <w:next w:val="NoList"/>
    <w:uiPriority w:val="99"/>
    <w:semiHidden/>
    <w:rsid w:val="007B0B3D"/>
  </w:style>
  <w:style w:type="numbering" w:customStyle="1" w:styleId="NoList11111112">
    <w:name w:val="No List11111112"/>
    <w:next w:val="NoList"/>
    <w:uiPriority w:val="99"/>
    <w:semiHidden/>
    <w:unhideWhenUsed/>
    <w:rsid w:val="007B0B3D"/>
  </w:style>
  <w:style w:type="numbering" w:customStyle="1" w:styleId="12111120">
    <w:name w:val="無清單1211112"/>
    <w:next w:val="NoList"/>
    <w:uiPriority w:val="99"/>
    <w:semiHidden/>
    <w:unhideWhenUsed/>
    <w:rsid w:val="007B0B3D"/>
  </w:style>
  <w:style w:type="numbering" w:customStyle="1" w:styleId="111111120">
    <w:name w:val="無清單11111112"/>
    <w:next w:val="NoList"/>
    <w:uiPriority w:val="99"/>
    <w:semiHidden/>
    <w:unhideWhenUsed/>
    <w:rsid w:val="007B0B3D"/>
  </w:style>
  <w:style w:type="numbering" w:customStyle="1" w:styleId="NoList131112">
    <w:name w:val="No List131112"/>
    <w:next w:val="NoList"/>
    <w:uiPriority w:val="99"/>
    <w:semiHidden/>
    <w:unhideWhenUsed/>
    <w:rsid w:val="007B0B3D"/>
  </w:style>
  <w:style w:type="numbering" w:customStyle="1" w:styleId="1211121">
    <w:name w:val="リストなし121112"/>
    <w:next w:val="NoList"/>
    <w:uiPriority w:val="99"/>
    <w:semiHidden/>
    <w:unhideWhenUsed/>
    <w:rsid w:val="007B0B3D"/>
  </w:style>
  <w:style w:type="numbering" w:customStyle="1" w:styleId="1211122">
    <w:name w:val="无列表121112"/>
    <w:next w:val="NoList"/>
    <w:semiHidden/>
    <w:rsid w:val="007B0B3D"/>
  </w:style>
  <w:style w:type="numbering" w:customStyle="1" w:styleId="NoList221112">
    <w:name w:val="No List221112"/>
    <w:next w:val="NoList"/>
    <w:semiHidden/>
    <w:rsid w:val="007B0B3D"/>
  </w:style>
  <w:style w:type="numbering" w:customStyle="1" w:styleId="NoList321112">
    <w:name w:val="No List321112"/>
    <w:next w:val="NoList"/>
    <w:uiPriority w:val="99"/>
    <w:semiHidden/>
    <w:rsid w:val="007B0B3D"/>
  </w:style>
  <w:style w:type="numbering" w:customStyle="1" w:styleId="NoList1121112">
    <w:name w:val="No List1121112"/>
    <w:next w:val="NoList"/>
    <w:uiPriority w:val="99"/>
    <w:semiHidden/>
    <w:unhideWhenUsed/>
    <w:rsid w:val="007B0B3D"/>
  </w:style>
  <w:style w:type="numbering" w:customStyle="1" w:styleId="131112">
    <w:name w:val="無清單131112"/>
    <w:next w:val="NoList"/>
    <w:uiPriority w:val="99"/>
    <w:semiHidden/>
    <w:unhideWhenUsed/>
    <w:rsid w:val="007B0B3D"/>
  </w:style>
  <w:style w:type="numbering" w:customStyle="1" w:styleId="11211120">
    <w:name w:val="無清單1121112"/>
    <w:next w:val="NoList"/>
    <w:uiPriority w:val="99"/>
    <w:semiHidden/>
    <w:unhideWhenUsed/>
    <w:rsid w:val="007B0B3D"/>
  </w:style>
  <w:style w:type="numbering" w:customStyle="1" w:styleId="211112">
    <w:name w:val="无列表211112"/>
    <w:next w:val="NoList"/>
    <w:uiPriority w:val="99"/>
    <w:semiHidden/>
    <w:unhideWhenUsed/>
    <w:rsid w:val="007B0B3D"/>
  </w:style>
  <w:style w:type="numbering" w:customStyle="1" w:styleId="NoList1221112">
    <w:name w:val="No List1221112"/>
    <w:next w:val="NoList"/>
    <w:uiPriority w:val="99"/>
    <w:semiHidden/>
    <w:unhideWhenUsed/>
    <w:rsid w:val="007B0B3D"/>
  </w:style>
  <w:style w:type="numbering" w:customStyle="1" w:styleId="11211121">
    <w:name w:val="リストなし1121112"/>
    <w:next w:val="NoList"/>
    <w:uiPriority w:val="99"/>
    <w:semiHidden/>
    <w:unhideWhenUsed/>
    <w:rsid w:val="007B0B3D"/>
  </w:style>
  <w:style w:type="numbering" w:customStyle="1" w:styleId="11211122">
    <w:name w:val="无列表1121112"/>
    <w:next w:val="NoList"/>
    <w:semiHidden/>
    <w:rsid w:val="007B0B3D"/>
  </w:style>
  <w:style w:type="numbering" w:customStyle="1" w:styleId="NoList2121112">
    <w:name w:val="No List2121112"/>
    <w:next w:val="NoList"/>
    <w:semiHidden/>
    <w:rsid w:val="007B0B3D"/>
  </w:style>
  <w:style w:type="numbering" w:customStyle="1" w:styleId="NoList3121112">
    <w:name w:val="No List3121112"/>
    <w:next w:val="NoList"/>
    <w:uiPriority w:val="99"/>
    <w:semiHidden/>
    <w:rsid w:val="007B0B3D"/>
  </w:style>
  <w:style w:type="numbering" w:customStyle="1" w:styleId="NoList11121112">
    <w:name w:val="No List11121112"/>
    <w:next w:val="NoList"/>
    <w:uiPriority w:val="99"/>
    <w:semiHidden/>
    <w:unhideWhenUsed/>
    <w:rsid w:val="007B0B3D"/>
  </w:style>
  <w:style w:type="numbering" w:customStyle="1" w:styleId="1221112">
    <w:name w:val="無清單1221112"/>
    <w:next w:val="NoList"/>
    <w:uiPriority w:val="99"/>
    <w:semiHidden/>
    <w:unhideWhenUsed/>
    <w:rsid w:val="007B0B3D"/>
  </w:style>
  <w:style w:type="numbering" w:customStyle="1" w:styleId="11121112">
    <w:name w:val="無清單11121112"/>
    <w:next w:val="NoList"/>
    <w:uiPriority w:val="99"/>
    <w:semiHidden/>
    <w:unhideWhenUsed/>
    <w:rsid w:val="007B0B3D"/>
  </w:style>
  <w:style w:type="numbering" w:customStyle="1" w:styleId="NoList51111">
    <w:name w:val="No List51111"/>
    <w:next w:val="NoList"/>
    <w:uiPriority w:val="99"/>
    <w:semiHidden/>
    <w:unhideWhenUsed/>
    <w:rsid w:val="007B0B3D"/>
  </w:style>
  <w:style w:type="numbering" w:customStyle="1" w:styleId="NoList6111">
    <w:name w:val="No List6111"/>
    <w:next w:val="NoList"/>
    <w:uiPriority w:val="99"/>
    <w:semiHidden/>
    <w:unhideWhenUsed/>
    <w:rsid w:val="007B0B3D"/>
  </w:style>
  <w:style w:type="numbering" w:customStyle="1" w:styleId="NoList14111">
    <w:name w:val="No List14111"/>
    <w:next w:val="NoList"/>
    <w:uiPriority w:val="99"/>
    <w:semiHidden/>
    <w:unhideWhenUsed/>
    <w:rsid w:val="007B0B3D"/>
  </w:style>
  <w:style w:type="numbering" w:customStyle="1" w:styleId="131113">
    <w:name w:val="リストなし13111"/>
    <w:next w:val="NoList"/>
    <w:uiPriority w:val="99"/>
    <w:semiHidden/>
    <w:unhideWhenUsed/>
    <w:rsid w:val="007B0B3D"/>
  </w:style>
  <w:style w:type="numbering" w:customStyle="1" w:styleId="NoList23111">
    <w:name w:val="No List23111"/>
    <w:next w:val="NoList"/>
    <w:semiHidden/>
    <w:rsid w:val="007B0B3D"/>
  </w:style>
  <w:style w:type="numbering" w:customStyle="1" w:styleId="NoList33111">
    <w:name w:val="No List33111"/>
    <w:next w:val="NoList"/>
    <w:uiPriority w:val="99"/>
    <w:semiHidden/>
    <w:rsid w:val="007B0B3D"/>
  </w:style>
  <w:style w:type="numbering" w:customStyle="1" w:styleId="NoList11411">
    <w:name w:val="No List11411"/>
    <w:next w:val="NoList"/>
    <w:uiPriority w:val="99"/>
    <w:semiHidden/>
    <w:unhideWhenUsed/>
    <w:rsid w:val="007B0B3D"/>
  </w:style>
  <w:style w:type="numbering" w:customStyle="1" w:styleId="141110">
    <w:name w:val="無清單14111"/>
    <w:next w:val="NoList"/>
    <w:uiPriority w:val="99"/>
    <w:semiHidden/>
    <w:unhideWhenUsed/>
    <w:rsid w:val="007B0B3D"/>
  </w:style>
  <w:style w:type="numbering" w:customStyle="1" w:styleId="1131110">
    <w:name w:val="無清單113111"/>
    <w:next w:val="NoList"/>
    <w:uiPriority w:val="99"/>
    <w:semiHidden/>
    <w:unhideWhenUsed/>
    <w:rsid w:val="007B0B3D"/>
  </w:style>
  <w:style w:type="numbering" w:customStyle="1" w:styleId="NoList4211">
    <w:name w:val="No List4211"/>
    <w:next w:val="NoList"/>
    <w:uiPriority w:val="99"/>
    <w:semiHidden/>
    <w:unhideWhenUsed/>
    <w:rsid w:val="007B0B3D"/>
  </w:style>
  <w:style w:type="numbering" w:customStyle="1" w:styleId="NoList123111">
    <w:name w:val="No List123111"/>
    <w:next w:val="NoList"/>
    <w:uiPriority w:val="99"/>
    <w:semiHidden/>
    <w:unhideWhenUsed/>
    <w:rsid w:val="007B0B3D"/>
  </w:style>
  <w:style w:type="numbering" w:customStyle="1" w:styleId="1131111">
    <w:name w:val="リストなし113111"/>
    <w:next w:val="NoList"/>
    <w:uiPriority w:val="99"/>
    <w:semiHidden/>
    <w:unhideWhenUsed/>
    <w:rsid w:val="007B0B3D"/>
  </w:style>
  <w:style w:type="numbering" w:customStyle="1" w:styleId="1131112">
    <w:name w:val="无列表113111"/>
    <w:next w:val="NoList"/>
    <w:semiHidden/>
    <w:rsid w:val="007B0B3D"/>
  </w:style>
  <w:style w:type="numbering" w:customStyle="1" w:styleId="NoList213111">
    <w:name w:val="No List213111"/>
    <w:next w:val="NoList"/>
    <w:semiHidden/>
    <w:rsid w:val="007B0B3D"/>
  </w:style>
  <w:style w:type="numbering" w:customStyle="1" w:styleId="NoList313111">
    <w:name w:val="No List313111"/>
    <w:next w:val="NoList"/>
    <w:uiPriority w:val="99"/>
    <w:semiHidden/>
    <w:rsid w:val="007B0B3D"/>
  </w:style>
  <w:style w:type="numbering" w:customStyle="1" w:styleId="NoList1113111">
    <w:name w:val="No List1113111"/>
    <w:next w:val="NoList"/>
    <w:uiPriority w:val="99"/>
    <w:semiHidden/>
    <w:unhideWhenUsed/>
    <w:rsid w:val="007B0B3D"/>
  </w:style>
  <w:style w:type="numbering" w:customStyle="1" w:styleId="123111">
    <w:name w:val="無清單123111"/>
    <w:next w:val="NoList"/>
    <w:uiPriority w:val="99"/>
    <w:semiHidden/>
    <w:unhideWhenUsed/>
    <w:rsid w:val="007B0B3D"/>
  </w:style>
  <w:style w:type="numbering" w:customStyle="1" w:styleId="1113111">
    <w:name w:val="無清單1113111"/>
    <w:next w:val="NoList"/>
    <w:uiPriority w:val="99"/>
    <w:semiHidden/>
    <w:unhideWhenUsed/>
    <w:rsid w:val="007B0B3D"/>
  </w:style>
  <w:style w:type="numbering" w:customStyle="1" w:styleId="NoList1212111">
    <w:name w:val="No List1212111"/>
    <w:next w:val="NoList"/>
    <w:uiPriority w:val="99"/>
    <w:semiHidden/>
    <w:unhideWhenUsed/>
    <w:rsid w:val="007B0B3D"/>
  </w:style>
  <w:style w:type="numbering" w:customStyle="1" w:styleId="11121110">
    <w:name w:val="リストなし1112111"/>
    <w:next w:val="NoList"/>
    <w:uiPriority w:val="99"/>
    <w:semiHidden/>
    <w:unhideWhenUsed/>
    <w:rsid w:val="007B0B3D"/>
  </w:style>
  <w:style w:type="numbering" w:customStyle="1" w:styleId="11121113">
    <w:name w:val="无列表1112111"/>
    <w:next w:val="NoList"/>
    <w:semiHidden/>
    <w:rsid w:val="007B0B3D"/>
  </w:style>
  <w:style w:type="numbering" w:customStyle="1" w:styleId="NoList2112111">
    <w:name w:val="No List2112111"/>
    <w:next w:val="NoList"/>
    <w:semiHidden/>
    <w:rsid w:val="007B0B3D"/>
  </w:style>
  <w:style w:type="numbering" w:customStyle="1" w:styleId="NoList3112111">
    <w:name w:val="No List3112111"/>
    <w:next w:val="NoList"/>
    <w:uiPriority w:val="99"/>
    <w:semiHidden/>
    <w:rsid w:val="007B0B3D"/>
  </w:style>
  <w:style w:type="numbering" w:customStyle="1" w:styleId="NoList11112111">
    <w:name w:val="No List11112111"/>
    <w:next w:val="NoList"/>
    <w:uiPriority w:val="99"/>
    <w:semiHidden/>
    <w:unhideWhenUsed/>
    <w:rsid w:val="007B0B3D"/>
  </w:style>
  <w:style w:type="numbering" w:customStyle="1" w:styleId="1212111">
    <w:name w:val="無清單1212111"/>
    <w:next w:val="NoList"/>
    <w:uiPriority w:val="99"/>
    <w:semiHidden/>
    <w:unhideWhenUsed/>
    <w:rsid w:val="007B0B3D"/>
  </w:style>
  <w:style w:type="numbering" w:customStyle="1" w:styleId="11112111">
    <w:name w:val="無清單11112111"/>
    <w:next w:val="NoList"/>
    <w:uiPriority w:val="99"/>
    <w:semiHidden/>
    <w:unhideWhenUsed/>
    <w:rsid w:val="007B0B3D"/>
  </w:style>
  <w:style w:type="numbering" w:customStyle="1" w:styleId="NoList5211">
    <w:name w:val="No List5211"/>
    <w:next w:val="NoList"/>
    <w:uiPriority w:val="99"/>
    <w:semiHidden/>
    <w:unhideWhenUsed/>
    <w:rsid w:val="007B0B3D"/>
  </w:style>
  <w:style w:type="numbering" w:customStyle="1" w:styleId="NoList13211">
    <w:name w:val="No List13211"/>
    <w:next w:val="NoList"/>
    <w:uiPriority w:val="99"/>
    <w:semiHidden/>
    <w:unhideWhenUsed/>
    <w:rsid w:val="007B0B3D"/>
  </w:style>
  <w:style w:type="numbering" w:customStyle="1" w:styleId="122115">
    <w:name w:val="リストなし12211"/>
    <w:next w:val="NoList"/>
    <w:uiPriority w:val="99"/>
    <w:semiHidden/>
    <w:unhideWhenUsed/>
    <w:rsid w:val="007B0B3D"/>
  </w:style>
  <w:style w:type="numbering" w:customStyle="1" w:styleId="122123">
    <w:name w:val="无列表12212"/>
    <w:next w:val="NoList"/>
    <w:semiHidden/>
    <w:rsid w:val="007B0B3D"/>
  </w:style>
  <w:style w:type="numbering" w:customStyle="1" w:styleId="NoList22211">
    <w:name w:val="No List22211"/>
    <w:next w:val="NoList"/>
    <w:semiHidden/>
    <w:rsid w:val="007B0B3D"/>
  </w:style>
  <w:style w:type="numbering" w:customStyle="1" w:styleId="NoList32211">
    <w:name w:val="No List32211"/>
    <w:next w:val="NoList"/>
    <w:uiPriority w:val="99"/>
    <w:semiHidden/>
    <w:rsid w:val="007B0B3D"/>
  </w:style>
  <w:style w:type="numbering" w:customStyle="1" w:styleId="NoList112211">
    <w:name w:val="No List112211"/>
    <w:next w:val="NoList"/>
    <w:uiPriority w:val="99"/>
    <w:semiHidden/>
    <w:unhideWhenUsed/>
    <w:rsid w:val="007B0B3D"/>
  </w:style>
  <w:style w:type="numbering" w:customStyle="1" w:styleId="132110">
    <w:name w:val="無清單13211"/>
    <w:next w:val="NoList"/>
    <w:uiPriority w:val="99"/>
    <w:semiHidden/>
    <w:unhideWhenUsed/>
    <w:rsid w:val="007B0B3D"/>
  </w:style>
  <w:style w:type="numbering" w:customStyle="1" w:styleId="1122110">
    <w:name w:val="無清單112211"/>
    <w:next w:val="NoList"/>
    <w:uiPriority w:val="99"/>
    <w:semiHidden/>
    <w:unhideWhenUsed/>
    <w:rsid w:val="007B0B3D"/>
  </w:style>
  <w:style w:type="numbering" w:customStyle="1" w:styleId="212111">
    <w:name w:val="无列表212111"/>
    <w:next w:val="NoList"/>
    <w:uiPriority w:val="99"/>
    <w:semiHidden/>
    <w:unhideWhenUsed/>
    <w:rsid w:val="007B0B3D"/>
  </w:style>
  <w:style w:type="numbering" w:customStyle="1" w:styleId="NoList1112211">
    <w:name w:val="No List1112211"/>
    <w:next w:val="NoList"/>
    <w:uiPriority w:val="99"/>
    <w:semiHidden/>
    <w:unhideWhenUsed/>
    <w:rsid w:val="007B0B3D"/>
  </w:style>
  <w:style w:type="numbering" w:customStyle="1" w:styleId="NoList711">
    <w:name w:val="No List711"/>
    <w:next w:val="NoList"/>
    <w:uiPriority w:val="99"/>
    <w:semiHidden/>
    <w:unhideWhenUsed/>
    <w:rsid w:val="007B0B3D"/>
  </w:style>
  <w:style w:type="numbering" w:customStyle="1" w:styleId="NoList1511">
    <w:name w:val="No List1511"/>
    <w:next w:val="NoList"/>
    <w:uiPriority w:val="99"/>
    <w:semiHidden/>
    <w:unhideWhenUsed/>
    <w:rsid w:val="007B0B3D"/>
  </w:style>
  <w:style w:type="numbering" w:customStyle="1" w:styleId="14112">
    <w:name w:val="リストなし1411"/>
    <w:next w:val="NoList"/>
    <w:uiPriority w:val="99"/>
    <w:semiHidden/>
    <w:unhideWhenUsed/>
    <w:rsid w:val="007B0B3D"/>
  </w:style>
  <w:style w:type="numbering" w:customStyle="1" w:styleId="14113">
    <w:name w:val="无列表1411"/>
    <w:next w:val="NoList"/>
    <w:semiHidden/>
    <w:rsid w:val="007B0B3D"/>
  </w:style>
  <w:style w:type="numbering" w:customStyle="1" w:styleId="NoList2411">
    <w:name w:val="No List2411"/>
    <w:next w:val="NoList"/>
    <w:semiHidden/>
    <w:rsid w:val="007B0B3D"/>
  </w:style>
  <w:style w:type="numbering" w:customStyle="1" w:styleId="NoList3411">
    <w:name w:val="No List3411"/>
    <w:next w:val="NoList"/>
    <w:uiPriority w:val="99"/>
    <w:semiHidden/>
    <w:rsid w:val="007B0B3D"/>
  </w:style>
  <w:style w:type="numbering" w:customStyle="1" w:styleId="NoList11511">
    <w:name w:val="No List11511"/>
    <w:next w:val="NoList"/>
    <w:uiPriority w:val="99"/>
    <w:semiHidden/>
    <w:unhideWhenUsed/>
    <w:rsid w:val="007B0B3D"/>
  </w:style>
  <w:style w:type="numbering" w:customStyle="1" w:styleId="15110">
    <w:name w:val="無清單1511"/>
    <w:next w:val="NoList"/>
    <w:uiPriority w:val="99"/>
    <w:semiHidden/>
    <w:unhideWhenUsed/>
    <w:rsid w:val="007B0B3D"/>
  </w:style>
  <w:style w:type="numbering" w:customStyle="1" w:styleId="114110">
    <w:name w:val="無清單11411"/>
    <w:next w:val="NoList"/>
    <w:uiPriority w:val="99"/>
    <w:semiHidden/>
    <w:unhideWhenUsed/>
    <w:rsid w:val="007B0B3D"/>
  </w:style>
  <w:style w:type="numbering" w:customStyle="1" w:styleId="NoList4311">
    <w:name w:val="No List4311"/>
    <w:next w:val="NoList"/>
    <w:uiPriority w:val="99"/>
    <w:semiHidden/>
    <w:unhideWhenUsed/>
    <w:rsid w:val="007B0B3D"/>
  </w:style>
  <w:style w:type="numbering" w:customStyle="1" w:styleId="NoList12411">
    <w:name w:val="No List12411"/>
    <w:next w:val="NoList"/>
    <w:uiPriority w:val="99"/>
    <w:semiHidden/>
    <w:unhideWhenUsed/>
    <w:rsid w:val="007B0B3D"/>
  </w:style>
  <w:style w:type="numbering" w:customStyle="1" w:styleId="114111">
    <w:name w:val="リストなし11411"/>
    <w:next w:val="NoList"/>
    <w:uiPriority w:val="99"/>
    <w:semiHidden/>
    <w:unhideWhenUsed/>
    <w:rsid w:val="007B0B3D"/>
  </w:style>
  <w:style w:type="numbering" w:customStyle="1" w:styleId="114112">
    <w:name w:val="无列表11411"/>
    <w:next w:val="NoList"/>
    <w:semiHidden/>
    <w:rsid w:val="007B0B3D"/>
  </w:style>
  <w:style w:type="numbering" w:customStyle="1" w:styleId="NoList21411">
    <w:name w:val="No List21411"/>
    <w:next w:val="NoList"/>
    <w:semiHidden/>
    <w:rsid w:val="007B0B3D"/>
  </w:style>
  <w:style w:type="numbering" w:customStyle="1" w:styleId="NoList31411">
    <w:name w:val="No List31411"/>
    <w:next w:val="NoList"/>
    <w:uiPriority w:val="99"/>
    <w:semiHidden/>
    <w:rsid w:val="007B0B3D"/>
  </w:style>
  <w:style w:type="numbering" w:customStyle="1" w:styleId="NoList111411">
    <w:name w:val="No List111411"/>
    <w:next w:val="NoList"/>
    <w:uiPriority w:val="99"/>
    <w:semiHidden/>
    <w:unhideWhenUsed/>
    <w:rsid w:val="007B0B3D"/>
  </w:style>
  <w:style w:type="numbering" w:customStyle="1" w:styleId="124110">
    <w:name w:val="無清單12411"/>
    <w:next w:val="NoList"/>
    <w:uiPriority w:val="99"/>
    <w:semiHidden/>
    <w:unhideWhenUsed/>
    <w:rsid w:val="007B0B3D"/>
  </w:style>
  <w:style w:type="numbering" w:customStyle="1" w:styleId="1114110">
    <w:name w:val="無清單111411"/>
    <w:next w:val="NoList"/>
    <w:uiPriority w:val="99"/>
    <w:semiHidden/>
    <w:unhideWhenUsed/>
    <w:rsid w:val="007B0B3D"/>
  </w:style>
  <w:style w:type="numbering" w:customStyle="1" w:styleId="2311">
    <w:name w:val="无列表2311"/>
    <w:next w:val="NoList"/>
    <w:uiPriority w:val="99"/>
    <w:semiHidden/>
    <w:unhideWhenUsed/>
    <w:rsid w:val="007B0B3D"/>
  </w:style>
  <w:style w:type="numbering" w:customStyle="1" w:styleId="NoList121311">
    <w:name w:val="No List121311"/>
    <w:next w:val="NoList"/>
    <w:uiPriority w:val="99"/>
    <w:semiHidden/>
    <w:unhideWhenUsed/>
    <w:rsid w:val="007B0B3D"/>
  </w:style>
  <w:style w:type="numbering" w:customStyle="1" w:styleId="1113110">
    <w:name w:val="リストなし111311"/>
    <w:next w:val="NoList"/>
    <w:uiPriority w:val="99"/>
    <w:semiHidden/>
    <w:unhideWhenUsed/>
    <w:rsid w:val="007B0B3D"/>
  </w:style>
  <w:style w:type="numbering" w:customStyle="1" w:styleId="1113112">
    <w:name w:val="无列表111311"/>
    <w:next w:val="NoList"/>
    <w:semiHidden/>
    <w:rsid w:val="007B0B3D"/>
  </w:style>
  <w:style w:type="numbering" w:customStyle="1" w:styleId="NoList211311">
    <w:name w:val="No List211311"/>
    <w:next w:val="NoList"/>
    <w:semiHidden/>
    <w:rsid w:val="007B0B3D"/>
  </w:style>
  <w:style w:type="numbering" w:customStyle="1" w:styleId="NoList311311">
    <w:name w:val="No List311311"/>
    <w:next w:val="NoList"/>
    <w:uiPriority w:val="99"/>
    <w:semiHidden/>
    <w:rsid w:val="007B0B3D"/>
  </w:style>
  <w:style w:type="numbering" w:customStyle="1" w:styleId="NoList1111311">
    <w:name w:val="No List1111311"/>
    <w:next w:val="NoList"/>
    <w:uiPriority w:val="99"/>
    <w:semiHidden/>
    <w:unhideWhenUsed/>
    <w:rsid w:val="007B0B3D"/>
  </w:style>
  <w:style w:type="numbering" w:customStyle="1" w:styleId="121311">
    <w:name w:val="無清單121311"/>
    <w:next w:val="NoList"/>
    <w:uiPriority w:val="99"/>
    <w:semiHidden/>
    <w:unhideWhenUsed/>
    <w:rsid w:val="007B0B3D"/>
  </w:style>
  <w:style w:type="numbering" w:customStyle="1" w:styleId="1111311">
    <w:name w:val="無清單1111311"/>
    <w:next w:val="NoList"/>
    <w:uiPriority w:val="99"/>
    <w:semiHidden/>
    <w:unhideWhenUsed/>
    <w:rsid w:val="007B0B3D"/>
  </w:style>
  <w:style w:type="numbering" w:customStyle="1" w:styleId="NoList5311">
    <w:name w:val="No List5311"/>
    <w:next w:val="NoList"/>
    <w:uiPriority w:val="99"/>
    <w:semiHidden/>
    <w:unhideWhenUsed/>
    <w:rsid w:val="007B0B3D"/>
  </w:style>
  <w:style w:type="numbering" w:customStyle="1" w:styleId="NoList13311">
    <w:name w:val="No List13311"/>
    <w:next w:val="NoList"/>
    <w:uiPriority w:val="99"/>
    <w:semiHidden/>
    <w:unhideWhenUsed/>
    <w:rsid w:val="007B0B3D"/>
  </w:style>
  <w:style w:type="numbering" w:customStyle="1" w:styleId="123110">
    <w:name w:val="リストなし12311"/>
    <w:next w:val="NoList"/>
    <w:uiPriority w:val="99"/>
    <w:semiHidden/>
    <w:unhideWhenUsed/>
    <w:rsid w:val="007B0B3D"/>
  </w:style>
  <w:style w:type="numbering" w:customStyle="1" w:styleId="123112">
    <w:name w:val="无列表12311"/>
    <w:next w:val="NoList"/>
    <w:semiHidden/>
    <w:rsid w:val="007B0B3D"/>
  </w:style>
  <w:style w:type="numbering" w:customStyle="1" w:styleId="NoList22311">
    <w:name w:val="No List22311"/>
    <w:next w:val="NoList"/>
    <w:semiHidden/>
    <w:rsid w:val="007B0B3D"/>
  </w:style>
  <w:style w:type="numbering" w:customStyle="1" w:styleId="NoList32311">
    <w:name w:val="No List32311"/>
    <w:next w:val="NoList"/>
    <w:uiPriority w:val="99"/>
    <w:semiHidden/>
    <w:rsid w:val="007B0B3D"/>
  </w:style>
  <w:style w:type="numbering" w:customStyle="1" w:styleId="NoList112311">
    <w:name w:val="No List112311"/>
    <w:next w:val="NoList"/>
    <w:uiPriority w:val="99"/>
    <w:semiHidden/>
    <w:unhideWhenUsed/>
    <w:rsid w:val="007B0B3D"/>
  </w:style>
  <w:style w:type="numbering" w:customStyle="1" w:styleId="13311">
    <w:name w:val="無清單13311"/>
    <w:next w:val="NoList"/>
    <w:uiPriority w:val="99"/>
    <w:semiHidden/>
    <w:unhideWhenUsed/>
    <w:rsid w:val="007B0B3D"/>
  </w:style>
  <w:style w:type="numbering" w:customStyle="1" w:styleId="1123110">
    <w:name w:val="無清單112311"/>
    <w:next w:val="NoList"/>
    <w:uiPriority w:val="99"/>
    <w:semiHidden/>
    <w:unhideWhenUsed/>
    <w:rsid w:val="007B0B3D"/>
  </w:style>
  <w:style w:type="numbering" w:customStyle="1" w:styleId="21311">
    <w:name w:val="无列表21311"/>
    <w:next w:val="NoList"/>
    <w:uiPriority w:val="99"/>
    <w:semiHidden/>
    <w:unhideWhenUsed/>
    <w:rsid w:val="007B0B3D"/>
  </w:style>
  <w:style w:type="numbering" w:customStyle="1" w:styleId="NoList122211">
    <w:name w:val="No List122211"/>
    <w:next w:val="NoList"/>
    <w:uiPriority w:val="99"/>
    <w:semiHidden/>
    <w:unhideWhenUsed/>
    <w:rsid w:val="007B0B3D"/>
  </w:style>
  <w:style w:type="numbering" w:customStyle="1" w:styleId="1122111">
    <w:name w:val="リストなし112211"/>
    <w:next w:val="NoList"/>
    <w:uiPriority w:val="99"/>
    <w:semiHidden/>
    <w:unhideWhenUsed/>
    <w:rsid w:val="007B0B3D"/>
  </w:style>
  <w:style w:type="numbering" w:customStyle="1" w:styleId="1122112">
    <w:name w:val="无列表112211"/>
    <w:next w:val="NoList"/>
    <w:semiHidden/>
    <w:rsid w:val="007B0B3D"/>
  </w:style>
  <w:style w:type="numbering" w:customStyle="1" w:styleId="NoList212211">
    <w:name w:val="No List212211"/>
    <w:next w:val="NoList"/>
    <w:semiHidden/>
    <w:rsid w:val="007B0B3D"/>
  </w:style>
  <w:style w:type="numbering" w:customStyle="1" w:styleId="NoList312211">
    <w:name w:val="No List312211"/>
    <w:next w:val="NoList"/>
    <w:uiPriority w:val="99"/>
    <w:semiHidden/>
    <w:rsid w:val="007B0B3D"/>
  </w:style>
  <w:style w:type="numbering" w:customStyle="1" w:styleId="NoList1112311">
    <w:name w:val="No List1112311"/>
    <w:next w:val="NoList"/>
    <w:uiPriority w:val="99"/>
    <w:semiHidden/>
    <w:unhideWhenUsed/>
    <w:rsid w:val="007B0B3D"/>
  </w:style>
  <w:style w:type="numbering" w:customStyle="1" w:styleId="122211">
    <w:name w:val="無清單122211"/>
    <w:next w:val="NoList"/>
    <w:uiPriority w:val="99"/>
    <w:semiHidden/>
    <w:unhideWhenUsed/>
    <w:rsid w:val="007B0B3D"/>
  </w:style>
  <w:style w:type="numbering" w:customStyle="1" w:styleId="1112211">
    <w:name w:val="無清單1112211"/>
    <w:next w:val="NoList"/>
    <w:uiPriority w:val="99"/>
    <w:semiHidden/>
    <w:unhideWhenUsed/>
    <w:rsid w:val="007B0B3D"/>
  </w:style>
  <w:style w:type="numbering" w:customStyle="1" w:styleId="410">
    <w:name w:val="无列表41"/>
    <w:next w:val="NoList"/>
    <w:uiPriority w:val="99"/>
    <w:semiHidden/>
    <w:unhideWhenUsed/>
    <w:rsid w:val="007B0B3D"/>
  </w:style>
  <w:style w:type="numbering" w:customStyle="1" w:styleId="3210">
    <w:name w:val="无列表321"/>
    <w:next w:val="NoList"/>
    <w:uiPriority w:val="99"/>
    <w:semiHidden/>
    <w:unhideWhenUsed/>
    <w:rsid w:val="007B0B3D"/>
  </w:style>
  <w:style w:type="numbering" w:customStyle="1" w:styleId="131211">
    <w:name w:val="无列表13121"/>
    <w:next w:val="NoList"/>
    <w:semiHidden/>
    <w:rsid w:val="007B0B3D"/>
  </w:style>
  <w:style w:type="numbering" w:customStyle="1" w:styleId="NoList41121">
    <w:name w:val="No List41121"/>
    <w:next w:val="NoList"/>
    <w:uiPriority w:val="99"/>
    <w:semiHidden/>
    <w:unhideWhenUsed/>
    <w:rsid w:val="007B0B3D"/>
  </w:style>
  <w:style w:type="numbering" w:customStyle="1" w:styleId="22121">
    <w:name w:val="无列表22121"/>
    <w:next w:val="NoList"/>
    <w:uiPriority w:val="99"/>
    <w:semiHidden/>
    <w:unhideWhenUsed/>
    <w:rsid w:val="007B0B3D"/>
  </w:style>
  <w:style w:type="numbering" w:customStyle="1" w:styleId="NoList1211121">
    <w:name w:val="No List1211121"/>
    <w:next w:val="NoList"/>
    <w:uiPriority w:val="99"/>
    <w:semiHidden/>
    <w:unhideWhenUsed/>
    <w:rsid w:val="007B0B3D"/>
  </w:style>
  <w:style w:type="numbering" w:customStyle="1" w:styleId="11111211">
    <w:name w:val="リストなし1111121"/>
    <w:next w:val="NoList"/>
    <w:uiPriority w:val="99"/>
    <w:semiHidden/>
    <w:unhideWhenUsed/>
    <w:rsid w:val="007B0B3D"/>
  </w:style>
  <w:style w:type="numbering" w:customStyle="1" w:styleId="11111212">
    <w:name w:val="无列表1111121"/>
    <w:next w:val="NoList"/>
    <w:semiHidden/>
    <w:rsid w:val="007B0B3D"/>
  </w:style>
  <w:style w:type="numbering" w:customStyle="1" w:styleId="NoList2111121">
    <w:name w:val="No List2111121"/>
    <w:next w:val="NoList"/>
    <w:semiHidden/>
    <w:rsid w:val="007B0B3D"/>
  </w:style>
  <w:style w:type="numbering" w:customStyle="1" w:styleId="NoList3111121">
    <w:name w:val="No List3111121"/>
    <w:next w:val="NoList"/>
    <w:uiPriority w:val="99"/>
    <w:semiHidden/>
    <w:rsid w:val="007B0B3D"/>
  </w:style>
  <w:style w:type="numbering" w:customStyle="1" w:styleId="NoList11111121">
    <w:name w:val="No List11111121"/>
    <w:next w:val="NoList"/>
    <w:uiPriority w:val="99"/>
    <w:semiHidden/>
    <w:unhideWhenUsed/>
    <w:rsid w:val="007B0B3D"/>
  </w:style>
  <w:style w:type="numbering" w:customStyle="1" w:styleId="12111210">
    <w:name w:val="無清單1211121"/>
    <w:next w:val="NoList"/>
    <w:uiPriority w:val="99"/>
    <w:semiHidden/>
    <w:unhideWhenUsed/>
    <w:rsid w:val="007B0B3D"/>
  </w:style>
  <w:style w:type="numbering" w:customStyle="1" w:styleId="111111210">
    <w:name w:val="無清單11111121"/>
    <w:next w:val="NoList"/>
    <w:uiPriority w:val="99"/>
    <w:semiHidden/>
    <w:unhideWhenUsed/>
    <w:rsid w:val="007B0B3D"/>
  </w:style>
  <w:style w:type="numbering" w:customStyle="1" w:styleId="NoList131121">
    <w:name w:val="No List131121"/>
    <w:next w:val="NoList"/>
    <w:uiPriority w:val="99"/>
    <w:semiHidden/>
    <w:unhideWhenUsed/>
    <w:rsid w:val="007B0B3D"/>
  </w:style>
  <w:style w:type="numbering" w:customStyle="1" w:styleId="1211211">
    <w:name w:val="リストなし121121"/>
    <w:next w:val="NoList"/>
    <w:uiPriority w:val="99"/>
    <w:semiHidden/>
    <w:unhideWhenUsed/>
    <w:rsid w:val="007B0B3D"/>
  </w:style>
  <w:style w:type="numbering" w:customStyle="1" w:styleId="1211212">
    <w:name w:val="无列表121121"/>
    <w:next w:val="NoList"/>
    <w:semiHidden/>
    <w:rsid w:val="007B0B3D"/>
  </w:style>
  <w:style w:type="numbering" w:customStyle="1" w:styleId="NoList221121">
    <w:name w:val="No List221121"/>
    <w:next w:val="NoList"/>
    <w:semiHidden/>
    <w:rsid w:val="007B0B3D"/>
  </w:style>
  <w:style w:type="numbering" w:customStyle="1" w:styleId="NoList321121">
    <w:name w:val="No List321121"/>
    <w:next w:val="NoList"/>
    <w:uiPriority w:val="99"/>
    <w:semiHidden/>
    <w:rsid w:val="007B0B3D"/>
  </w:style>
  <w:style w:type="numbering" w:customStyle="1" w:styleId="NoList1121121">
    <w:name w:val="No List1121121"/>
    <w:next w:val="NoList"/>
    <w:uiPriority w:val="99"/>
    <w:semiHidden/>
    <w:unhideWhenUsed/>
    <w:rsid w:val="007B0B3D"/>
  </w:style>
  <w:style w:type="numbering" w:customStyle="1" w:styleId="1311210">
    <w:name w:val="無清單131121"/>
    <w:next w:val="NoList"/>
    <w:uiPriority w:val="99"/>
    <w:semiHidden/>
    <w:unhideWhenUsed/>
    <w:rsid w:val="007B0B3D"/>
  </w:style>
  <w:style w:type="numbering" w:customStyle="1" w:styleId="11211210">
    <w:name w:val="無清單1121121"/>
    <w:next w:val="NoList"/>
    <w:uiPriority w:val="99"/>
    <w:semiHidden/>
    <w:unhideWhenUsed/>
    <w:rsid w:val="007B0B3D"/>
  </w:style>
  <w:style w:type="numbering" w:customStyle="1" w:styleId="211121">
    <w:name w:val="无列表211121"/>
    <w:next w:val="NoList"/>
    <w:uiPriority w:val="99"/>
    <w:semiHidden/>
    <w:unhideWhenUsed/>
    <w:rsid w:val="007B0B3D"/>
  </w:style>
  <w:style w:type="numbering" w:customStyle="1" w:styleId="NoList1221121">
    <w:name w:val="No List1221121"/>
    <w:next w:val="NoList"/>
    <w:uiPriority w:val="99"/>
    <w:semiHidden/>
    <w:unhideWhenUsed/>
    <w:rsid w:val="007B0B3D"/>
  </w:style>
  <w:style w:type="numbering" w:customStyle="1" w:styleId="11211211">
    <w:name w:val="リストなし1121121"/>
    <w:next w:val="NoList"/>
    <w:uiPriority w:val="99"/>
    <w:semiHidden/>
    <w:unhideWhenUsed/>
    <w:rsid w:val="007B0B3D"/>
  </w:style>
  <w:style w:type="numbering" w:customStyle="1" w:styleId="11211212">
    <w:name w:val="无列表1121121"/>
    <w:next w:val="NoList"/>
    <w:semiHidden/>
    <w:rsid w:val="007B0B3D"/>
  </w:style>
  <w:style w:type="numbering" w:customStyle="1" w:styleId="NoList2121121">
    <w:name w:val="No List2121121"/>
    <w:next w:val="NoList"/>
    <w:semiHidden/>
    <w:rsid w:val="007B0B3D"/>
  </w:style>
  <w:style w:type="numbering" w:customStyle="1" w:styleId="NoList3121121">
    <w:name w:val="No List3121121"/>
    <w:next w:val="NoList"/>
    <w:uiPriority w:val="99"/>
    <w:semiHidden/>
    <w:rsid w:val="007B0B3D"/>
  </w:style>
  <w:style w:type="numbering" w:customStyle="1" w:styleId="NoList11121121">
    <w:name w:val="No List11121121"/>
    <w:next w:val="NoList"/>
    <w:uiPriority w:val="99"/>
    <w:semiHidden/>
    <w:unhideWhenUsed/>
    <w:rsid w:val="007B0B3D"/>
  </w:style>
  <w:style w:type="numbering" w:customStyle="1" w:styleId="1221121">
    <w:name w:val="無清單1221121"/>
    <w:next w:val="NoList"/>
    <w:uiPriority w:val="99"/>
    <w:semiHidden/>
    <w:unhideWhenUsed/>
    <w:rsid w:val="007B0B3D"/>
  </w:style>
  <w:style w:type="numbering" w:customStyle="1" w:styleId="11121121">
    <w:name w:val="無清單11121121"/>
    <w:next w:val="NoList"/>
    <w:uiPriority w:val="99"/>
    <w:semiHidden/>
    <w:unhideWhenUsed/>
    <w:rsid w:val="007B0B3D"/>
  </w:style>
  <w:style w:type="numbering" w:customStyle="1" w:styleId="122212">
    <w:name w:val="无列表12221"/>
    <w:next w:val="NoList"/>
    <w:semiHidden/>
    <w:rsid w:val="007B0B3D"/>
  </w:style>
  <w:style w:type="paragraph" w:customStyle="1" w:styleId="4b">
    <w:name w:val="修订4"/>
    <w:hidden/>
    <w:uiPriority w:val="99"/>
    <w:semiHidden/>
    <w:rsid w:val="007B0B3D"/>
    <w:rPr>
      <w:rFonts w:ascii="Times New Roman" w:eastAsia="Batang" w:hAnsi="Times New Roman"/>
      <w:lang w:val="en-GB" w:eastAsia="en-US"/>
    </w:rPr>
  </w:style>
  <w:style w:type="numbering" w:customStyle="1" w:styleId="50">
    <w:name w:val="无列表5"/>
    <w:next w:val="NoList"/>
    <w:uiPriority w:val="99"/>
    <w:semiHidden/>
    <w:unhideWhenUsed/>
    <w:rsid w:val="007B0B3D"/>
  </w:style>
  <w:style w:type="table" w:customStyle="1" w:styleId="6">
    <w:name w:val="网格型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B0B3D"/>
  </w:style>
  <w:style w:type="numbering" w:customStyle="1" w:styleId="11111130">
    <w:name w:val="リストなし1111113"/>
    <w:next w:val="NoList"/>
    <w:uiPriority w:val="99"/>
    <w:semiHidden/>
    <w:unhideWhenUsed/>
    <w:rsid w:val="007B0B3D"/>
  </w:style>
  <w:style w:type="numbering" w:customStyle="1" w:styleId="11111131">
    <w:name w:val="无列表1111113"/>
    <w:next w:val="NoList"/>
    <w:semiHidden/>
    <w:rsid w:val="007B0B3D"/>
  </w:style>
  <w:style w:type="numbering" w:customStyle="1" w:styleId="NoList2111113">
    <w:name w:val="No List2111113"/>
    <w:next w:val="NoList"/>
    <w:semiHidden/>
    <w:rsid w:val="007B0B3D"/>
  </w:style>
  <w:style w:type="numbering" w:customStyle="1" w:styleId="NoList3111113">
    <w:name w:val="No List3111113"/>
    <w:next w:val="NoList"/>
    <w:uiPriority w:val="99"/>
    <w:semiHidden/>
    <w:rsid w:val="007B0B3D"/>
  </w:style>
  <w:style w:type="numbering" w:customStyle="1" w:styleId="NoList11111113">
    <w:name w:val="No List11111113"/>
    <w:next w:val="NoList"/>
    <w:uiPriority w:val="99"/>
    <w:semiHidden/>
    <w:unhideWhenUsed/>
    <w:rsid w:val="007B0B3D"/>
  </w:style>
  <w:style w:type="numbering" w:customStyle="1" w:styleId="1211113">
    <w:name w:val="無清單1211113"/>
    <w:next w:val="NoList"/>
    <w:uiPriority w:val="99"/>
    <w:semiHidden/>
    <w:unhideWhenUsed/>
    <w:rsid w:val="007B0B3D"/>
  </w:style>
  <w:style w:type="numbering" w:customStyle="1" w:styleId="11111113">
    <w:name w:val="無清單11111113"/>
    <w:next w:val="NoList"/>
    <w:uiPriority w:val="99"/>
    <w:semiHidden/>
    <w:unhideWhenUsed/>
    <w:rsid w:val="007B0B3D"/>
  </w:style>
  <w:style w:type="numbering" w:customStyle="1" w:styleId="1211131">
    <w:name w:val="无列表121113"/>
    <w:next w:val="NoList"/>
    <w:semiHidden/>
    <w:rsid w:val="007B0B3D"/>
  </w:style>
  <w:style w:type="numbering" w:customStyle="1" w:styleId="211113">
    <w:name w:val="无列表211113"/>
    <w:next w:val="NoList"/>
    <w:uiPriority w:val="99"/>
    <w:semiHidden/>
    <w:unhideWhenUsed/>
    <w:rsid w:val="007B0B3D"/>
  </w:style>
  <w:style w:type="character" w:customStyle="1" w:styleId="27">
    <w:name w:val="副標題 字元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link w:val="IntenseQuoteChar"/>
    <w:uiPriority w:val="30"/>
    <w:qFormat/>
    <w:rsid w:val="007B0B3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7B0B3D"/>
    <w:rPr>
      <w:i/>
      <w:iCs/>
      <w:color w:val="4472C4"/>
      <w:lang w:eastAsia="en-US"/>
    </w:rPr>
  </w:style>
  <w:style w:type="character" w:customStyle="1" w:styleId="Char4">
    <w:name w:val="明显引用 Char4"/>
    <w:basedOn w:val="DefaultParagraphFont"/>
    <w:uiPriority w:val="30"/>
    <w:rsid w:val="007B0B3D"/>
    <w:rPr>
      <w:rFonts w:ascii="Times New Roman" w:hAnsi="Times New Roman"/>
      <w:i/>
      <w:iCs/>
      <w:color w:val="4472C4"/>
      <w:lang w:val="en-GB" w:eastAsia="en-US"/>
    </w:rPr>
  </w:style>
  <w:style w:type="character" w:customStyle="1" w:styleId="28">
    <w:name w:val="鮮明引文 字元2"/>
    <w:basedOn w:val="DefaultParagraphFont"/>
    <w:uiPriority w:val="30"/>
    <w:rsid w:val="007B0B3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0B3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0B3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0B3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0B3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0B3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7B0B3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0B3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0B3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0B3D"/>
    <w:rPr>
      <w:rFonts w:ascii="Times New Roman" w:eastAsia="SimSun" w:hAnsi="Times New Roman"/>
      <w:lang w:val="en-GB" w:eastAsia="en-US"/>
    </w:rPr>
  </w:style>
  <w:style w:type="paragraph" w:customStyle="1" w:styleId="a1">
    <w:name w:val="吹き出し"/>
    <w:basedOn w:val="Normal"/>
    <w:uiPriority w:val="99"/>
    <w:semiHidden/>
    <w:rsid w:val="007B0B3D"/>
    <w:rPr>
      <w:rFonts w:ascii="Tahoma" w:eastAsia="MS Mincho" w:hAnsi="Tahoma" w:cs="Tahoma"/>
      <w:sz w:val="16"/>
      <w:szCs w:val="16"/>
      <w:lang w:eastAsia="ko-KR"/>
    </w:rPr>
  </w:style>
  <w:style w:type="paragraph" w:customStyle="1" w:styleId="TOC91">
    <w:name w:val="TOC 91"/>
    <w:basedOn w:val="TOC8"/>
    <w:uiPriority w:val="99"/>
    <w:rsid w:val="007B0B3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7B0B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7B0B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B0B3D"/>
    <w:pPr>
      <w:numPr>
        <w:numId w:val="9"/>
      </w:numPr>
      <w:tabs>
        <w:tab w:val="clear" w:pos="1191"/>
      </w:tabs>
      <w:overflowPunct w:val="0"/>
      <w:autoSpaceDE w:val="0"/>
      <w:autoSpaceDN w:val="0"/>
      <w:adjustRightInd w:val="0"/>
      <w:ind w:left="360" w:hanging="360"/>
    </w:pPr>
    <w:rPr>
      <w:rFonts w:eastAsia="PMingLiU"/>
      <w:lang w:eastAsia="ko-KR"/>
    </w:rPr>
  </w:style>
  <w:style w:type="paragraph" w:customStyle="1" w:styleId="B3">
    <w:name w:val="B3+"/>
    <w:basedOn w:val="B30"/>
    <w:uiPriority w:val="99"/>
    <w:rsid w:val="007B0B3D"/>
    <w:pPr>
      <w:numPr>
        <w:numId w:val="10"/>
      </w:numPr>
      <w:tabs>
        <w:tab w:val="clear" w:pos="1644"/>
        <w:tab w:val="left" w:pos="1134"/>
        <w:tab w:val="num" w:pos="1191"/>
      </w:tabs>
      <w:overflowPunct w:val="0"/>
      <w:autoSpaceDE w:val="0"/>
      <w:autoSpaceDN w:val="0"/>
      <w:adjustRightInd w:val="0"/>
      <w:ind w:left="1191" w:hanging="454"/>
    </w:pPr>
    <w:rPr>
      <w:rFonts w:eastAsia="PMingLiU"/>
      <w:lang w:eastAsia="ko-KR"/>
    </w:rPr>
  </w:style>
  <w:style w:type="paragraph" w:customStyle="1" w:styleId="BN">
    <w:name w:val="BN"/>
    <w:basedOn w:val="Normal"/>
    <w:uiPriority w:val="99"/>
    <w:rsid w:val="007B0B3D"/>
    <w:pPr>
      <w:numPr>
        <w:numId w:val="11"/>
      </w:numPr>
      <w:tabs>
        <w:tab w:val="clear" w:pos="737"/>
        <w:tab w:val="num" w:pos="1644"/>
      </w:tabs>
      <w:overflowPunct w:val="0"/>
      <w:autoSpaceDE w:val="0"/>
      <w:autoSpaceDN w:val="0"/>
      <w:adjustRightInd w:val="0"/>
      <w:ind w:left="1644"/>
    </w:pPr>
    <w:rPr>
      <w:rFonts w:eastAsia="PMingLiU"/>
      <w:lang w:eastAsia="ko-KR"/>
    </w:rPr>
  </w:style>
  <w:style w:type="paragraph" w:customStyle="1" w:styleId="TB1">
    <w:name w:val="TB1"/>
    <w:basedOn w:val="Normal"/>
    <w:uiPriority w:val="99"/>
    <w:qFormat/>
    <w:rsid w:val="007B0B3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7B0B3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7B0B3D"/>
    <w:rPr>
      <w:color w:val="605E5C"/>
      <w:shd w:val="clear" w:color="auto" w:fill="E1DFDD"/>
    </w:rPr>
  </w:style>
  <w:style w:type="character" w:customStyle="1" w:styleId="fontstyle01">
    <w:name w:val="fontstyle01"/>
    <w:rsid w:val="007B0B3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7B0B3D"/>
  </w:style>
  <w:style w:type="paragraph" w:customStyle="1" w:styleId="116">
    <w:name w:val="1.1"/>
    <w:basedOn w:val="Heading3"/>
    <w:link w:val="11Char"/>
    <w:qFormat/>
    <w:rsid w:val="007B0B3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7B0B3D"/>
    <w:rPr>
      <w:color w:val="605E5C"/>
      <w:shd w:val="clear" w:color="auto" w:fill="E1DFDD"/>
    </w:rPr>
  </w:style>
  <w:style w:type="character" w:customStyle="1" w:styleId="eop">
    <w:name w:val="eop"/>
    <w:basedOn w:val="DefaultParagraphFont"/>
    <w:qFormat/>
    <w:rsid w:val="007B0B3D"/>
  </w:style>
  <w:style w:type="character" w:customStyle="1" w:styleId="normaltextrun">
    <w:name w:val="normaltextrun"/>
    <w:basedOn w:val="DefaultParagraphFont"/>
    <w:qFormat/>
    <w:rsid w:val="007B0B3D"/>
  </w:style>
  <w:style w:type="numbering" w:customStyle="1" w:styleId="NoList19">
    <w:name w:val="No List19"/>
    <w:next w:val="NoList"/>
    <w:uiPriority w:val="99"/>
    <w:semiHidden/>
    <w:unhideWhenUsed/>
    <w:rsid w:val="007B0B3D"/>
  </w:style>
  <w:style w:type="table" w:customStyle="1" w:styleId="TableGrid30">
    <w:name w:val="Table Grid30"/>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0B3D"/>
  </w:style>
  <w:style w:type="numbering" w:customStyle="1" w:styleId="182">
    <w:name w:val="リストなし18"/>
    <w:next w:val="NoList"/>
    <w:uiPriority w:val="99"/>
    <w:semiHidden/>
    <w:unhideWhenUsed/>
    <w:rsid w:val="007B0B3D"/>
  </w:style>
  <w:style w:type="table" w:customStyle="1" w:styleId="TableGrid120">
    <w:name w:val="Table Grid120"/>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B0B3D"/>
  </w:style>
  <w:style w:type="table" w:customStyle="1" w:styleId="3100">
    <w:name w:val="网格型3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B0B3D"/>
  </w:style>
  <w:style w:type="numbering" w:customStyle="1" w:styleId="NoList38">
    <w:name w:val="No List38"/>
    <w:next w:val="NoList"/>
    <w:uiPriority w:val="99"/>
    <w:semiHidden/>
    <w:rsid w:val="007B0B3D"/>
  </w:style>
  <w:style w:type="table" w:customStyle="1" w:styleId="TableGrid410">
    <w:name w:val="Table Grid410"/>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B0B3D"/>
  </w:style>
  <w:style w:type="numbering" w:customStyle="1" w:styleId="191">
    <w:name w:val="無清單19"/>
    <w:next w:val="NoList"/>
    <w:uiPriority w:val="99"/>
    <w:semiHidden/>
    <w:unhideWhenUsed/>
    <w:rsid w:val="007B0B3D"/>
  </w:style>
  <w:style w:type="numbering" w:customStyle="1" w:styleId="1180">
    <w:name w:val="無清單118"/>
    <w:next w:val="NoList"/>
    <w:uiPriority w:val="99"/>
    <w:semiHidden/>
    <w:unhideWhenUsed/>
    <w:rsid w:val="007B0B3D"/>
  </w:style>
  <w:style w:type="table" w:customStyle="1" w:styleId="1100">
    <w:name w:val="表格格線110"/>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B0B3D"/>
  </w:style>
  <w:style w:type="table" w:customStyle="1" w:styleId="TableGrid58">
    <w:name w:val="Table Grid5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B0B3D"/>
  </w:style>
  <w:style w:type="numbering" w:customStyle="1" w:styleId="1181">
    <w:name w:val="リストなし118"/>
    <w:next w:val="NoList"/>
    <w:uiPriority w:val="99"/>
    <w:semiHidden/>
    <w:unhideWhenUsed/>
    <w:rsid w:val="007B0B3D"/>
  </w:style>
  <w:style w:type="table" w:customStyle="1" w:styleId="TableGrid1110">
    <w:name w:val="Table Grid111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7B0B3D"/>
  </w:style>
  <w:style w:type="table" w:customStyle="1" w:styleId="3180">
    <w:name w:val="网格型3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B0B3D"/>
  </w:style>
  <w:style w:type="numbering" w:customStyle="1" w:styleId="NoList318">
    <w:name w:val="No List318"/>
    <w:next w:val="NoList"/>
    <w:uiPriority w:val="99"/>
    <w:semiHidden/>
    <w:rsid w:val="007B0B3D"/>
  </w:style>
  <w:style w:type="table" w:customStyle="1" w:styleId="TableGrid418">
    <w:name w:val="Table Grid41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B0B3D"/>
  </w:style>
  <w:style w:type="numbering" w:customStyle="1" w:styleId="128">
    <w:name w:val="無清單128"/>
    <w:next w:val="NoList"/>
    <w:uiPriority w:val="99"/>
    <w:semiHidden/>
    <w:unhideWhenUsed/>
    <w:rsid w:val="007B0B3D"/>
  </w:style>
  <w:style w:type="numbering" w:customStyle="1" w:styleId="1118">
    <w:name w:val="無清單1118"/>
    <w:next w:val="NoList"/>
    <w:uiPriority w:val="99"/>
    <w:semiHidden/>
    <w:unhideWhenUsed/>
    <w:rsid w:val="007B0B3D"/>
  </w:style>
  <w:style w:type="table" w:customStyle="1" w:styleId="1183">
    <w:name w:val="表格格線11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B0B3D"/>
  </w:style>
  <w:style w:type="numbering" w:customStyle="1" w:styleId="NoList1217">
    <w:name w:val="No List1217"/>
    <w:next w:val="NoList"/>
    <w:uiPriority w:val="99"/>
    <w:semiHidden/>
    <w:unhideWhenUsed/>
    <w:rsid w:val="007B0B3D"/>
  </w:style>
  <w:style w:type="numbering" w:customStyle="1" w:styleId="11170">
    <w:name w:val="リストなし1117"/>
    <w:next w:val="NoList"/>
    <w:uiPriority w:val="99"/>
    <w:semiHidden/>
    <w:unhideWhenUsed/>
    <w:rsid w:val="007B0B3D"/>
  </w:style>
  <w:style w:type="numbering" w:customStyle="1" w:styleId="11171">
    <w:name w:val="无列表1117"/>
    <w:next w:val="NoList"/>
    <w:semiHidden/>
    <w:rsid w:val="007B0B3D"/>
  </w:style>
  <w:style w:type="numbering" w:customStyle="1" w:styleId="NoList2117">
    <w:name w:val="No List2117"/>
    <w:next w:val="NoList"/>
    <w:semiHidden/>
    <w:rsid w:val="007B0B3D"/>
  </w:style>
  <w:style w:type="numbering" w:customStyle="1" w:styleId="NoList3117">
    <w:name w:val="No List3117"/>
    <w:next w:val="NoList"/>
    <w:uiPriority w:val="99"/>
    <w:semiHidden/>
    <w:rsid w:val="007B0B3D"/>
  </w:style>
  <w:style w:type="numbering" w:customStyle="1" w:styleId="NoList11117">
    <w:name w:val="No List11117"/>
    <w:next w:val="NoList"/>
    <w:uiPriority w:val="99"/>
    <w:semiHidden/>
    <w:unhideWhenUsed/>
    <w:rsid w:val="007B0B3D"/>
  </w:style>
  <w:style w:type="numbering" w:customStyle="1" w:styleId="1217">
    <w:name w:val="無清單1217"/>
    <w:next w:val="NoList"/>
    <w:uiPriority w:val="99"/>
    <w:semiHidden/>
    <w:unhideWhenUsed/>
    <w:rsid w:val="007B0B3D"/>
  </w:style>
  <w:style w:type="numbering" w:customStyle="1" w:styleId="11117">
    <w:name w:val="無清單11117"/>
    <w:next w:val="NoList"/>
    <w:uiPriority w:val="99"/>
    <w:semiHidden/>
    <w:unhideWhenUsed/>
    <w:rsid w:val="007B0B3D"/>
  </w:style>
  <w:style w:type="numbering" w:customStyle="1" w:styleId="NoList57">
    <w:name w:val="No List57"/>
    <w:next w:val="NoList"/>
    <w:uiPriority w:val="99"/>
    <w:semiHidden/>
    <w:unhideWhenUsed/>
    <w:rsid w:val="007B0B3D"/>
  </w:style>
  <w:style w:type="table" w:customStyle="1" w:styleId="TableGrid68">
    <w:name w:val="Table Grid6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B0B3D"/>
  </w:style>
  <w:style w:type="numbering" w:customStyle="1" w:styleId="1271">
    <w:name w:val="リストなし127"/>
    <w:next w:val="NoList"/>
    <w:uiPriority w:val="99"/>
    <w:semiHidden/>
    <w:unhideWhenUsed/>
    <w:rsid w:val="007B0B3D"/>
  </w:style>
  <w:style w:type="table" w:customStyle="1" w:styleId="TableGrid128">
    <w:name w:val="Table Grid128"/>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B0B3D"/>
  </w:style>
  <w:style w:type="table" w:customStyle="1" w:styleId="3280">
    <w:name w:val="网格型3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B0B3D"/>
  </w:style>
  <w:style w:type="numbering" w:customStyle="1" w:styleId="NoList327">
    <w:name w:val="No List327"/>
    <w:next w:val="NoList"/>
    <w:uiPriority w:val="99"/>
    <w:semiHidden/>
    <w:rsid w:val="007B0B3D"/>
  </w:style>
  <w:style w:type="table" w:customStyle="1" w:styleId="TableGrid428">
    <w:name w:val="Table Grid42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B0B3D"/>
  </w:style>
  <w:style w:type="numbering" w:customStyle="1" w:styleId="137">
    <w:name w:val="無清單137"/>
    <w:next w:val="NoList"/>
    <w:uiPriority w:val="99"/>
    <w:semiHidden/>
    <w:unhideWhenUsed/>
    <w:rsid w:val="007B0B3D"/>
  </w:style>
  <w:style w:type="numbering" w:customStyle="1" w:styleId="1127">
    <w:name w:val="無清單1127"/>
    <w:next w:val="NoList"/>
    <w:uiPriority w:val="99"/>
    <w:semiHidden/>
    <w:unhideWhenUsed/>
    <w:rsid w:val="007B0B3D"/>
  </w:style>
  <w:style w:type="table" w:customStyle="1" w:styleId="1280">
    <w:name w:val="表格格線12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B0B3D"/>
  </w:style>
  <w:style w:type="numbering" w:customStyle="1" w:styleId="NoList1226">
    <w:name w:val="No List1226"/>
    <w:next w:val="NoList"/>
    <w:uiPriority w:val="99"/>
    <w:semiHidden/>
    <w:unhideWhenUsed/>
    <w:rsid w:val="007B0B3D"/>
  </w:style>
  <w:style w:type="numbering" w:customStyle="1" w:styleId="11260">
    <w:name w:val="リストなし1126"/>
    <w:next w:val="NoList"/>
    <w:uiPriority w:val="99"/>
    <w:semiHidden/>
    <w:unhideWhenUsed/>
    <w:rsid w:val="007B0B3D"/>
  </w:style>
  <w:style w:type="numbering" w:customStyle="1" w:styleId="11261">
    <w:name w:val="无列表1126"/>
    <w:next w:val="NoList"/>
    <w:semiHidden/>
    <w:rsid w:val="007B0B3D"/>
  </w:style>
  <w:style w:type="numbering" w:customStyle="1" w:styleId="NoList2126">
    <w:name w:val="No List2126"/>
    <w:next w:val="NoList"/>
    <w:semiHidden/>
    <w:rsid w:val="007B0B3D"/>
  </w:style>
  <w:style w:type="numbering" w:customStyle="1" w:styleId="NoList3126">
    <w:name w:val="No List3126"/>
    <w:next w:val="NoList"/>
    <w:uiPriority w:val="99"/>
    <w:semiHidden/>
    <w:rsid w:val="007B0B3D"/>
  </w:style>
  <w:style w:type="numbering" w:customStyle="1" w:styleId="NoList11127">
    <w:name w:val="No List11127"/>
    <w:next w:val="NoList"/>
    <w:uiPriority w:val="99"/>
    <w:semiHidden/>
    <w:unhideWhenUsed/>
    <w:rsid w:val="007B0B3D"/>
  </w:style>
  <w:style w:type="numbering" w:customStyle="1" w:styleId="12260">
    <w:name w:val="無清單1226"/>
    <w:next w:val="NoList"/>
    <w:uiPriority w:val="99"/>
    <w:semiHidden/>
    <w:unhideWhenUsed/>
    <w:rsid w:val="007B0B3D"/>
  </w:style>
  <w:style w:type="numbering" w:customStyle="1" w:styleId="11126">
    <w:name w:val="無清單11126"/>
    <w:next w:val="NoList"/>
    <w:uiPriority w:val="99"/>
    <w:semiHidden/>
    <w:unhideWhenUsed/>
    <w:rsid w:val="007B0B3D"/>
  </w:style>
  <w:style w:type="numbering" w:customStyle="1" w:styleId="NoList65">
    <w:name w:val="No List65"/>
    <w:next w:val="NoList"/>
    <w:uiPriority w:val="99"/>
    <w:semiHidden/>
    <w:unhideWhenUsed/>
    <w:rsid w:val="007B0B3D"/>
  </w:style>
  <w:style w:type="table" w:customStyle="1" w:styleId="TableGrid76">
    <w:name w:val="Table Grid7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7B0B3D"/>
  </w:style>
  <w:style w:type="numbering" w:customStyle="1" w:styleId="1352">
    <w:name w:val="リストなし135"/>
    <w:next w:val="NoList"/>
    <w:uiPriority w:val="99"/>
    <w:semiHidden/>
    <w:unhideWhenUsed/>
    <w:rsid w:val="007B0B3D"/>
  </w:style>
  <w:style w:type="table" w:customStyle="1" w:styleId="TableGrid136">
    <w:name w:val="Table Grid13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7B0B3D"/>
  </w:style>
  <w:style w:type="table" w:customStyle="1" w:styleId="3360">
    <w:name w:val="网格型3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B0B3D"/>
  </w:style>
  <w:style w:type="numbering" w:customStyle="1" w:styleId="NoList335">
    <w:name w:val="No List335"/>
    <w:next w:val="NoList"/>
    <w:uiPriority w:val="99"/>
    <w:semiHidden/>
    <w:rsid w:val="007B0B3D"/>
  </w:style>
  <w:style w:type="table" w:customStyle="1" w:styleId="TableGrid436">
    <w:name w:val="Table Grid43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B0B3D"/>
  </w:style>
  <w:style w:type="numbering" w:customStyle="1" w:styleId="1450">
    <w:name w:val="無清單145"/>
    <w:next w:val="NoList"/>
    <w:uiPriority w:val="99"/>
    <w:semiHidden/>
    <w:unhideWhenUsed/>
    <w:rsid w:val="007B0B3D"/>
  </w:style>
  <w:style w:type="numbering" w:customStyle="1" w:styleId="1135">
    <w:name w:val="無清單1135"/>
    <w:next w:val="NoList"/>
    <w:uiPriority w:val="99"/>
    <w:semiHidden/>
    <w:unhideWhenUsed/>
    <w:rsid w:val="007B0B3D"/>
  </w:style>
  <w:style w:type="table" w:customStyle="1" w:styleId="1360">
    <w:name w:val="表格格線13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B0B3D"/>
  </w:style>
  <w:style w:type="numbering" w:customStyle="1" w:styleId="NoList1235">
    <w:name w:val="No List1235"/>
    <w:next w:val="NoList"/>
    <w:uiPriority w:val="99"/>
    <w:semiHidden/>
    <w:unhideWhenUsed/>
    <w:rsid w:val="007B0B3D"/>
  </w:style>
  <w:style w:type="numbering" w:customStyle="1" w:styleId="11350">
    <w:name w:val="リストなし1135"/>
    <w:next w:val="NoList"/>
    <w:uiPriority w:val="99"/>
    <w:semiHidden/>
    <w:unhideWhenUsed/>
    <w:rsid w:val="007B0B3D"/>
  </w:style>
  <w:style w:type="numbering" w:customStyle="1" w:styleId="11351">
    <w:name w:val="无列表1135"/>
    <w:next w:val="NoList"/>
    <w:semiHidden/>
    <w:rsid w:val="007B0B3D"/>
  </w:style>
  <w:style w:type="numbering" w:customStyle="1" w:styleId="NoList2135">
    <w:name w:val="No List2135"/>
    <w:next w:val="NoList"/>
    <w:semiHidden/>
    <w:rsid w:val="007B0B3D"/>
  </w:style>
  <w:style w:type="numbering" w:customStyle="1" w:styleId="NoList3135">
    <w:name w:val="No List3135"/>
    <w:next w:val="NoList"/>
    <w:uiPriority w:val="99"/>
    <w:semiHidden/>
    <w:rsid w:val="007B0B3D"/>
  </w:style>
  <w:style w:type="numbering" w:customStyle="1" w:styleId="NoList11135">
    <w:name w:val="No List11135"/>
    <w:next w:val="NoList"/>
    <w:uiPriority w:val="99"/>
    <w:semiHidden/>
    <w:unhideWhenUsed/>
    <w:rsid w:val="007B0B3D"/>
  </w:style>
  <w:style w:type="numbering" w:customStyle="1" w:styleId="1235">
    <w:name w:val="無清單1235"/>
    <w:next w:val="NoList"/>
    <w:uiPriority w:val="99"/>
    <w:semiHidden/>
    <w:unhideWhenUsed/>
    <w:rsid w:val="007B0B3D"/>
  </w:style>
  <w:style w:type="numbering" w:customStyle="1" w:styleId="11135">
    <w:name w:val="無清單11135"/>
    <w:next w:val="NoList"/>
    <w:uiPriority w:val="99"/>
    <w:semiHidden/>
    <w:unhideWhenUsed/>
    <w:rsid w:val="007B0B3D"/>
  </w:style>
  <w:style w:type="numbering" w:customStyle="1" w:styleId="NoList415">
    <w:name w:val="No List415"/>
    <w:next w:val="NoList"/>
    <w:uiPriority w:val="99"/>
    <w:semiHidden/>
    <w:unhideWhenUsed/>
    <w:rsid w:val="007B0B3D"/>
  </w:style>
  <w:style w:type="table" w:customStyle="1" w:styleId="TableGrid516">
    <w:name w:val="Table Grid5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B0B3D"/>
  </w:style>
  <w:style w:type="numbering" w:customStyle="1" w:styleId="111150">
    <w:name w:val="リストなし11115"/>
    <w:next w:val="NoList"/>
    <w:uiPriority w:val="99"/>
    <w:semiHidden/>
    <w:unhideWhenUsed/>
    <w:rsid w:val="007B0B3D"/>
  </w:style>
  <w:style w:type="numbering" w:customStyle="1" w:styleId="111151">
    <w:name w:val="无列表11115"/>
    <w:next w:val="NoList"/>
    <w:semiHidden/>
    <w:rsid w:val="007B0B3D"/>
  </w:style>
  <w:style w:type="numbering" w:customStyle="1" w:styleId="NoList21115">
    <w:name w:val="No List21115"/>
    <w:next w:val="NoList"/>
    <w:semiHidden/>
    <w:rsid w:val="007B0B3D"/>
  </w:style>
  <w:style w:type="numbering" w:customStyle="1" w:styleId="NoList31115">
    <w:name w:val="No List31115"/>
    <w:next w:val="NoList"/>
    <w:uiPriority w:val="99"/>
    <w:semiHidden/>
    <w:rsid w:val="007B0B3D"/>
  </w:style>
  <w:style w:type="numbering" w:customStyle="1" w:styleId="NoList111115">
    <w:name w:val="No List111115"/>
    <w:next w:val="NoList"/>
    <w:uiPriority w:val="99"/>
    <w:semiHidden/>
    <w:unhideWhenUsed/>
    <w:rsid w:val="007B0B3D"/>
  </w:style>
  <w:style w:type="numbering" w:customStyle="1" w:styleId="12115">
    <w:name w:val="無清單12115"/>
    <w:next w:val="NoList"/>
    <w:uiPriority w:val="99"/>
    <w:semiHidden/>
    <w:unhideWhenUsed/>
    <w:rsid w:val="007B0B3D"/>
  </w:style>
  <w:style w:type="numbering" w:customStyle="1" w:styleId="111115">
    <w:name w:val="無清單111115"/>
    <w:next w:val="NoList"/>
    <w:uiPriority w:val="99"/>
    <w:semiHidden/>
    <w:unhideWhenUsed/>
    <w:rsid w:val="007B0B3D"/>
  </w:style>
  <w:style w:type="numbering" w:customStyle="1" w:styleId="NoList515">
    <w:name w:val="No List515"/>
    <w:next w:val="NoList"/>
    <w:uiPriority w:val="99"/>
    <w:semiHidden/>
    <w:unhideWhenUsed/>
    <w:rsid w:val="007B0B3D"/>
  </w:style>
  <w:style w:type="table" w:customStyle="1" w:styleId="TableGrid616">
    <w:name w:val="Table Grid6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B0B3D"/>
  </w:style>
  <w:style w:type="numbering" w:customStyle="1" w:styleId="12152">
    <w:name w:val="リストなし1215"/>
    <w:next w:val="NoList"/>
    <w:uiPriority w:val="99"/>
    <w:semiHidden/>
    <w:unhideWhenUsed/>
    <w:rsid w:val="007B0B3D"/>
  </w:style>
  <w:style w:type="table" w:customStyle="1" w:styleId="TableGrid1216">
    <w:name w:val="Table Grid121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7B0B3D"/>
  </w:style>
  <w:style w:type="table" w:customStyle="1" w:styleId="3216">
    <w:name w:val="网格型3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B0B3D"/>
  </w:style>
  <w:style w:type="numbering" w:customStyle="1" w:styleId="NoList3215">
    <w:name w:val="No List3215"/>
    <w:next w:val="NoList"/>
    <w:uiPriority w:val="99"/>
    <w:semiHidden/>
    <w:rsid w:val="007B0B3D"/>
  </w:style>
  <w:style w:type="table" w:customStyle="1" w:styleId="TableGrid4216">
    <w:name w:val="Table Grid421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B0B3D"/>
  </w:style>
  <w:style w:type="numbering" w:customStyle="1" w:styleId="1315">
    <w:name w:val="無清單1315"/>
    <w:next w:val="NoList"/>
    <w:uiPriority w:val="99"/>
    <w:semiHidden/>
    <w:unhideWhenUsed/>
    <w:rsid w:val="007B0B3D"/>
  </w:style>
  <w:style w:type="numbering" w:customStyle="1" w:styleId="11215">
    <w:name w:val="無清單11215"/>
    <w:next w:val="NoList"/>
    <w:uiPriority w:val="99"/>
    <w:semiHidden/>
    <w:unhideWhenUsed/>
    <w:rsid w:val="007B0B3D"/>
  </w:style>
  <w:style w:type="table" w:customStyle="1" w:styleId="12160">
    <w:name w:val="表格格線121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B0B3D"/>
  </w:style>
  <w:style w:type="numbering" w:customStyle="1" w:styleId="NoList12215">
    <w:name w:val="No List12215"/>
    <w:next w:val="NoList"/>
    <w:uiPriority w:val="99"/>
    <w:semiHidden/>
    <w:unhideWhenUsed/>
    <w:rsid w:val="007B0B3D"/>
  </w:style>
  <w:style w:type="numbering" w:customStyle="1" w:styleId="112150">
    <w:name w:val="リストなし11215"/>
    <w:next w:val="NoList"/>
    <w:uiPriority w:val="99"/>
    <w:semiHidden/>
    <w:unhideWhenUsed/>
    <w:rsid w:val="007B0B3D"/>
  </w:style>
  <w:style w:type="numbering" w:customStyle="1" w:styleId="112151">
    <w:name w:val="无列表11215"/>
    <w:next w:val="NoList"/>
    <w:semiHidden/>
    <w:rsid w:val="007B0B3D"/>
  </w:style>
  <w:style w:type="numbering" w:customStyle="1" w:styleId="NoList21215">
    <w:name w:val="No List21215"/>
    <w:next w:val="NoList"/>
    <w:semiHidden/>
    <w:rsid w:val="007B0B3D"/>
  </w:style>
  <w:style w:type="numbering" w:customStyle="1" w:styleId="NoList31215">
    <w:name w:val="No List31215"/>
    <w:next w:val="NoList"/>
    <w:uiPriority w:val="99"/>
    <w:semiHidden/>
    <w:rsid w:val="007B0B3D"/>
  </w:style>
  <w:style w:type="numbering" w:customStyle="1" w:styleId="NoList111215">
    <w:name w:val="No List111215"/>
    <w:next w:val="NoList"/>
    <w:uiPriority w:val="99"/>
    <w:semiHidden/>
    <w:unhideWhenUsed/>
    <w:rsid w:val="007B0B3D"/>
  </w:style>
  <w:style w:type="numbering" w:customStyle="1" w:styleId="12215">
    <w:name w:val="無清單12215"/>
    <w:next w:val="NoList"/>
    <w:uiPriority w:val="99"/>
    <w:semiHidden/>
    <w:unhideWhenUsed/>
    <w:rsid w:val="007B0B3D"/>
  </w:style>
  <w:style w:type="numbering" w:customStyle="1" w:styleId="111215">
    <w:name w:val="無清單111215"/>
    <w:next w:val="NoList"/>
    <w:uiPriority w:val="99"/>
    <w:semiHidden/>
    <w:unhideWhenUsed/>
    <w:rsid w:val="007B0B3D"/>
  </w:style>
  <w:style w:type="table" w:customStyle="1" w:styleId="174">
    <w:name w:val="网格型17"/>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B0B3D"/>
  </w:style>
  <w:style w:type="table" w:customStyle="1" w:styleId="260">
    <w:name w:val="网格型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B0B3D"/>
  </w:style>
  <w:style w:type="numbering" w:customStyle="1" w:styleId="NoList11314">
    <w:name w:val="No List11314"/>
    <w:next w:val="NoList"/>
    <w:uiPriority w:val="99"/>
    <w:semiHidden/>
    <w:unhideWhenUsed/>
    <w:rsid w:val="007B0B3D"/>
  </w:style>
  <w:style w:type="numbering" w:customStyle="1" w:styleId="NoList4115">
    <w:name w:val="No List4115"/>
    <w:next w:val="NoList"/>
    <w:uiPriority w:val="99"/>
    <w:semiHidden/>
    <w:unhideWhenUsed/>
    <w:rsid w:val="007B0B3D"/>
  </w:style>
  <w:style w:type="table" w:customStyle="1" w:styleId="TableGrid1127">
    <w:name w:val="Table Grid112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B0B3D"/>
  </w:style>
  <w:style w:type="numbering" w:customStyle="1" w:styleId="NoList121115">
    <w:name w:val="No List121115"/>
    <w:next w:val="NoList"/>
    <w:uiPriority w:val="99"/>
    <w:semiHidden/>
    <w:unhideWhenUsed/>
    <w:rsid w:val="007B0B3D"/>
  </w:style>
  <w:style w:type="numbering" w:customStyle="1" w:styleId="1111150">
    <w:name w:val="リストなし111115"/>
    <w:next w:val="NoList"/>
    <w:uiPriority w:val="99"/>
    <w:semiHidden/>
    <w:unhideWhenUsed/>
    <w:rsid w:val="007B0B3D"/>
  </w:style>
  <w:style w:type="numbering" w:customStyle="1" w:styleId="1111151">
    <w:name w:val="无列表111115"/>
    <w:next w:val="NoList"/>
    <w:semiHidden/>
    <w:rsid w:val="007B0B3D"/>
  </w:style>
  <w:style w:type="numbering" w:customStyle="1" w:styleId="NoList211115">
    <w:name w:val="No List211115"/>
    <w:next w:val="NoList"/>
    <w:semiHidden/>
    <w:rsid w:val="007B0B3D"/>
  </w:style>
  <w:style w:type="numbering" w:customStyle="1" w:styleId="NoList311115">
    <w:name w:val="No List311115"/>
    <w:next w:val="NoList"/>
    <w:uiPriority w:val="99"/>
    <w:semiHidden/>
    <w:rsid w:val="007B0B3D"/>
  </w:style>
  <w:style w:type="numbering" w:customStyle="1" w:styleId="NoList1111115">
    <w:name w:val="No List1111115"/>
    <w:next w:val="NoList"/>
    <w:uiPriority w:val="99"/>
    <w:semiHidden/>
    <w:unhideWhenUsed/>
    <w:rsid w:val="007B0B3D"/>
  </w:style>
  <w:style w:type="numbering" w:customStyle="1" w:styleId="121115">
    <w:name w:val="無清單121115"/>
    <w:next w:val="NoList"/>
    <w:uiPriority w:val="99"/>
    <w:semiHidden/>
    <w:unhideWhenUsed/>
    <w:rsid w:val="007B0B3D"/>
  </w:style>
  <w:style w:type="numbering" w:customStyle="1" w:styleId="1111115">
    <w:name w:val="無清單1111115"/>
    <w:next w:val="NoList"/>
    <w:uiPriority w:val="99"/>
    <w:semiHidden/>
    <w:unhideWhenUsed/>
    <w:rsid w:val="007B0B3D"/>
  </w:style>
  <w:style w:type="numbering" w:customStyle="1" w:styleId="NoList13115">
    <w:name w:val="No List13115"/>
    <w:next w:val="NoList"/>
    <w:uiPriority w:val="99"/>
    <w:semiHidden/>
    <w:unhideWhenUsed/>
    <w:rsid w:val="007B0B3D"/>
  </w:style>
  <w:style w:type="numbering" w:customStyle="1" w:styleId="121150">
    <w:name w:val="リストなし12115"/>
    <w:next w:val="NoList"/>
    <w:uiPriority w:val="99"/>
    <w:semiHidden/>
    <w:unhideWhenUsed/>
    <w:rsid w:val="007B0B3D"/>
  </w:style>
  <w:style w:type="numbering" w:customStyle="1" w:styleId="121151">
    <w:name w:val="无列表12115"/>
    <w:next w:val="NoList"/>
    <w:semiHidden/>
    <w:rsid w:val="007B0B3D"/>
  </w:style>
  <w:style w:type="numbering" w:customStyle="1" w:styleId="NoList22115">
    <w:name w:val="No List22115"/>
    <w:next w:val="NoList"/>
    <w:semiHidden/>
    <w:rsid w:val="007B0B3D"/>
  </w:style>
  <w:style w:type="numbering" w:customStyle="1" w:styleId="NoList32115">
    <w:name w:val="No List32115"/>
    <w:next w:val="NoList"/>
    <w:uiPriority w:val="99"/>
    <w:semiHidden/>
    <w:rsid w:val="007B0B3D"/>
  </w:style>
  <w:style w:type="numbering" w:customStyle="1" w:styleId="NoList112115">
    <w:name w:val="No List112115"/>
    <w:next w:val="NoList"/>
    <w:uiPriority w:val="99"/>
    <w:semiHidden/>
    <w:unhideWhenUsed/>
    <w:rsid w:val="007B0B3D"/>
  </w:style>
  <w:style w:type="numbering" w:customStyle="1" w:styleId="13115">
    <w:name w:val="無清單13115"/>
    <w:next w:val="NoList"/>
    <w:uiPriority w:val="99"/>
    <w:semiHidden/>
    <w:unhideWhenUsed/>
    <w:rsid w:val="007B0B3D"/>
  </w:style>
  <w:style w:type="numbering" w:customStyle="1" w:styleId="112115">
    <w:name w:val="無清單112115"/>
    <w:next w:val="NoList"/>
    <w:uiPriority w:val="99"/>
    <w:semiHidden/>
    <w:unhideWhenUsed/>
    <w:rsid w:val="007B0B3D"/>
  </w:style>
  <w:style w:type="numbering" w:customStyle="1" w:styleId="21115">
    <w:name w:val="无列表21115"/>
    <w:next w:val="NoList"/>
    <w:uiPriority w:val="99"/>
    <w:semiHidden/>
    <w:unhideWhenUsed/>
    <w:rsid w:val="007B0B3D"/>
  </w:style>
  <w:style w:type="numbering" w:customStyle="1" w:styleId="NoList122115">
    <w:name w:val="No List122115"/>
    <w:next w:val="NoList"/>
    <w:uiPriority w:val="99"/>
    <w:semiHidden/>
    <w:unhideWhenUsed/>
    <w:rsid w:val="007B0B3D"/>
  </w:style>
  <w:style w:type="numbering" w:customStyle="1" w:styleId="1121150">
    <w:name w:val="リストなし112115"/>
    <w:next w:val="NoList"/>
    <w:uiPriority w:val="99"/>
    <w:semiHidden/>
    <w:unhideWhenUsed/>
    <w:rsid w:val="007B0B3D"/>
  </w:style>
  <w:style w:type="numbering" w:customStyle="1" w:styleId="1121151">
    <w:name w:val="无列表112115"/>
    <w:next w:val="NoList"/>
    <w:semiHidden/>
    <w:rsid w:val="007B0B3D"/>
  </w:style>
  <w:style w:type="numbering" w:customStyle="1" w:styleId="NoList212115">
    <w:name w:val="No List212115"/>
    <w:next w:val="NoList"/>
    <w:semiHidden/>
    <w:rsid w:val="007B0B3D"/>
  </w:style>
  <w:style w:type="numbering" w:customStyle="1" w:styleId="NoList312115">
    <w:name w:val="No List312115"/>
    <w:next w:val="NoList"/>
    <w:uiPriority w:val="99"/>
    <w:semiHidden/>
    <w:rsid w:val="007B0B3D"/>
  </w:style>
  <w:style w:type="numbering" w:customStyle="1" w:styleId="NoList1112115">
    <w:name w:val="No List1112115"/>
    <w:next w:val="NoList"/>
    <w:uiPriority w:val="99"/>
    <w:semiHidden/>
    <w:unhideWhenUsed/>
    <w:rsid w:val="007B0B3D"/>
  </w:style>
  <w:style w:type="numbering" w:customStyle="1" w:styleId="1221150">
    <w:name w:val="無清單122115"/>
    <w:next w:val="NoList"/>
    <w:uiPriority w:val="99"/>
    <w:semiHidden/>
    <w:unhideWhenUsed/>
    <w:rsid w:val="007B0B3D"/>
  </w:style>
  <w:style w:type="numbering" w:customStyle="1" w:styleId="1112115">
    <w:name w:val="無清單1112115"/>
    <w:next w:val="NoList"/>
    <w:uiPriority w:val="99"/>
    <w:semiHidden/>
    <w:unhideWhenUsed/>
    <w:rsid w:val="007B0B3D"/>
  </w:style>
  <w:style w:type="numbering" w:customStyle="1" w:styleId="NoList5114">
    <w:name w:val="No List5114"/>
    <w:next w:val="NoList"/>
    <w:uiPriority w:val="99"/>
    <w:semiHidden/>
    <w:unhideWhenUsed/>
    <w:rsid w:val="007B0B3D"/>
  </w:style>
  <w:style w:type="numbering" w:customStyle="1" w:styleId="NoList614">
    <w:name w:val="No List614"/>
    <w:next w:val="NoList"/>
    <w:uiPriority w:val="99"/>
    <w:semiHidden/>
    <w:unhideWhenUsed/>
    <w:rsid w:val="007B0B3D"/>
  </w:style>
  <w:style w:type="numbering" w:customStyle="1" w:styleId="NoList1414">
    <w:name w:val="No List1414"/>
    <w:next w:val="NoList"/>
    <w:uiPriority w:val="99"/>
    <w:semiHidden/>
    <w:unhideWhenUsed/>
    <w:rsid w:val="007B0B3D"/>
  </w:style>
  <w:style w:type="numbering" w:customStyle="1" w:styleId="13141">
    <w:name w:val="リストなし1314"/>
    <w:next w:val="NoList"/>
    <w:uiPriority w:val="99"/>
    <w:semiHidden/>
    <w:unhideWhenUsed/>
    <w:rsid w:val="007B0B3D"/>
  </w:style>
  <w:style w:type="numbering" w:customStyle="1" w:styleId="NoList2314">
    <w:name w:val="No List2314"/>
    <w:next w:val="NoList"/>
    <w:semiHidden/>
    <w:rsid w:val="007B0B3D"/>
  </w:style>
  <w:style w:type="numbering" w:customStyle="1" w:styleId="NoList3314">
    <w:name w:val="No List3314"/>
    <w:next w:val="NoList"/>
    <w:uiPriority w:val="99"/>
    <w:semiHidden/>
    <w:rsid w:val="007B0B3D"/>
  </w:style>
  <w:style w:type="numbering" w:customStyle="1" w:styleId="NoList1144">
    <w:name w:val="No List1144"/>
    <w:next w:val="NoList"/>
    <w:uiPriority w:val="99"/>
    <w:semiHidden/>
    <w:unhideWhenUsed/>
    <w:rsid w:val="007B0B3D"/>
  </w:style>
  <w:style w:type="numbering" w:customStyle="1" w:styleId="14140">
    <w:name w:val="無清單1414"/>
    <w:next w:val="NoList"/>
    <w:uiPriority w:val="99"/>
    <w:semiHidden/>
    <w:unhideWhenUsed/>
    <w:rsid w:val="007B0B3D"/>
  </w:style>
  <w:style w:type="numbering" w:customStyle="1" w:styleId="11314">
    <w:name w:val="無清單11314"/>
    <w:next w:val="NoList"/>
    <w:uiPriority w:val="99"/>
    <w:semiHidden/>
    <w:unhideWhenUsed/>
    <w:rsid w:val="007B0B3D"/>
  </w:style>
  <w:style w:type="numbering" w:customStyle="1" w:styleId="NoList424">
    <w:name w:val="No List424"/>
    <w:next w:val="NoList"/>
    <w:uiPriority w:val="99"/>
    <w:semiHidden/>
    <w:unhideWhenUsed/>
    <w:rsid w:val="007B0B3D"/>
  </w:style>
  <w:style w:type="numbering" w:customStyle="1" w:styleId="NoList12314">
    <w:name w:val="No List12314"/>
    <w:next w:val="NoList"/>
    <w:uiPriority w:val="99"/>
    <w:semiHidden/>
    <w:unhideWhenUsed/>
    <w:rsid w:val="007B0B3D"/>
  </w:style>
  <w:style w:type="numbering" w:customStyle="1" w:styleId="113140">
    <w:name w:val="リストなし11314"/>
    <w:next w:val="NoList"/>
    <w:uiPriority w:val="99"/>
    <w:semiHidden/>
    <w:unhideWhenUsed/>
    <w:rsid w:val="007B0B3D"/>
  </w:style>
  <w:style w:type="numbering" w:customStyle="1" w:styleId="113141">
    <w:name w:val="无列表11314"/>
    <w:next w:val="NoList"/>
    <w:semiHidden/>
    <w:rsid w:val="007B0B3D"/>
  </w:style>
  <w:style w:type="numbering" w:customStyle="1" w:styleId="NoList21314">
    <w:name w:val="No List21314"/>
    <w:next w:val="NoList"/>
    <w:semiHidden/>
    <w:rsid w:val="007B0B3D"/>
  </w:style>
  <w:style w:type="numbering" w:customStyle="1" w:styleId="NoList31314">
    <w:name w:val="No List31314"/>
    <w:next w:val="NoList"/>
    <w:uiPriority w:val="99"/>
    <w:semiHidden/>
    <w:rsid w:val="007B0B3D"/>
  </w:style>
  <w:style w:type="numbering" w:customStyle="1" w:styleId="NoList111314">
    <w:name w:val="No List111314"/>
    <w:next w:val="NoList"/>
    <w:uiPriority w:val="99"/>
    <w:semiHidden/>
    <w:unhideWhenUsed/>
    <w:rsid w:val="007B0B3D"/>
  </w:style>
  <w:style w:type="numbering" w:customStyle="1" w:styleId="12314">
    <w:name w:val="無清單12314"/>
    <w:next w:val="NoList"/>
    <w:uiPriority w:val="99"/>
    <w:semiHidden/>
    <w:unhideWhenUsed/>
    <w:rsid w:val="007B0B3D"/>
  </w:style>
  <w:style w:type="numbering" w:customStyle="1" w:styleId="111314">
    <w:name w:val="無清單111314"/>
    <w:next w:val="NoList"/>
    <w:uiPriority w:val="99"/>
    <w:semiHidden/>
    <w:unhideWhenUsed/>
    <w:rsid w:val="007B0B3D"/>
  </w:style>
  <w:style w:type="numbering" w:customStyle="1" w:styleId="NoList12124">
    <w:name w:val="No List12124"/>
    <w:next w:val="NoList"/>
    <w:uiPriority w:val="99"/>
    <w:semiHidden/>
    <w:unhideWhenUsed/>
    <w:rsid w:val="007B0B3D"/>
  </w:style>
  <w:style w:type="numbering" w:customStyle="1" w:styleId="111241">
    <w:name w:val="リストなし11124"/>
    <w:next w:val="NoList"/>
    <w:uiPriority w:val="99"/>
    <w:semiHidden/>
    <w:unhideWhenUsed/>
    <w:rsid w:val="007B0B3D"/>
  </w:style>
  <w:style w:type="numbering" w:customStyle="1" w:styleId="111242">
    <w:name w:val="无列表11124"/>
    <w:next w:val="NoList"/>
    <w:semiHidden/>
    <w:rsid w:val="007B0B3D"/>
  </w:style>
  <w:style w:type="numbering" w:customStyle="1" w:styleId="NoList21124">
    <w:name w:val="No List21124"/>
    <w:next w:val="NoList"/>
    <w:semiHidden/>
    <w:rsid w:val="007B0B3D"/>
  </w:style>
  <w:style w:type="numbering" w:customStyle="1" w:styleId="NoList31124">
    <w:name w:val="No List31124"/>
    <w:next w:val="NoList"/>
    <w:uiPriority w:val="99"/>
    <w:semiHidden/>
    <w:rsid w:val="007B0B3D"/>
  </w:style>
  <w:style w:type="numbering" w:customStyle="1" w:styleId="NoList111124">
    <w:name w:val="No List111124"/>
    <w:next w:val="NoList"/>
    <w:uiPriority w:val="99"/>
    <w:semiHidden/>
    <w:unhideWhenUsed/>
    <w:rsid w:val="007B0B3D"/>
  </w:style>
  <w:style w:type="numbering" w:customStyle="1" w:styleId="12124">
    <w:name w:val="無清單12124"/>
    <w:next w:val="NoList"/>
    <w:uiPriority w:val="99"/>
    <w:semiHidden/>
    <w:unhideWhenUsed/>
    <w:rsid w:val="007B0B3D"/>
  </w:style>
  <w:style w:type="numbering" w:customStyle="1" w:styleId="1111240">
    <w:name w:val="無清單111124"/>
    <w:next w:val="NoList"/>
    <w:uiPriority w:val="99"/>
    <w:semiHidden/>
    <w:unhideWhenUsed/>
    <w:rsid w:val="007B0B3D"/>
  </w:style>
  <w:style w:type="numbering" w:customStyle="1" w:styleId="NoList524">
    <w:name w:val="No List524"/>
    <w:next w:val="NoList"/>
    <w:uiPriority w:val="99"/>
    <w:semiHidden/>
    <w:unhideWhenUsed/>
    <w:rsid w:val="007B0B3D"/>
  </w:style>
  <w:style w:type="numbering" w:customStyle="1" w:styleId="NoList1324">
    <w:name w:val="No List1324"/>
    <w:next w:val="NoList"/>
    <w:uiPriority w:val="99"/>
    <w:semiHidden/>
    <w:unhideWhenUsed/>
    <w:rsid w:val="007B0B3D"/>
  </w:style>
  <w:style w:type="numbering" w:customStyle="1" w:styleId="12242">
    <w:name w:val="リストなし1224"/>
    <w:next w:val="NoList"/>
    <w:uiPriority w:val="99"/>
    <w:semiHidden/>
    <w:unhideWhenUsed/>
    <w:rsid w:val="007B0B3D"/>
  </w:style>
  <w:style w:type="numbering" w:customStyle="1" w:styleId="12251">
    <w:name w:val="无列表1225"/>
    <w:next w:val="NoList"/>
    <w:semiHidden/>
    <w:rsid w:val="007B0B3D"/>
  </w:style>
  <w:style w:type="numbering" w:customStyle="1" w:styleId="NoList2224">
    <w:name w:val="No List2224"/>
    <w:next w:val="NoList"/>
    <w:semiHidden/>
    <w:rsid w:val="007B0B3D"/>
  </w:style>
  <w:style w:type="numbering" w:customStyle="1" w:styleId="NoList3224">
    <w:name w:val="No List3224"/>
    <w:next w:val="NoList"/>
    <w:uiPriority w:val="99"/>
    <w:semiHidden/>
    <w:rsid w:val="007B0B3D"/>
  </w:style>
  <w:style w:type="numbering" w:customStyle="1" w:styleId="NoList11224">
    <w:name w:val="No List11224"/>
    <w:next w:val="NoList"/>
    <w:uiPriority w:val="99"/>
    <w:semiHidden/>
    <w:unhideWhenUsed/>
    <w:rsid w:val="007B0B3D"/>
  </w:style>
  <w:style w:type="numbering" w:customStyle="1" w:styleId="1324">
    <w:name w:val="無清單1324"/>
    <w:next w:val="NoList"/>
    <w:uiPriority w:val="99"/>
    <w:semiHidden/>
    <w:unhideWhenUsed/>
    <w:rsid w:val="007B0B3D"/>
  </w:style>
  <w:style w:type="numbering" w:customStyle="1" w:styleId="11224">
    <w:name w:val="無清單11224"/>
    <w:next w:val="NoList"/>
    <w:uiPriority w:val="99"/>
    <w:semiHidden/>
    <w:unhideWhenUsed/>
    <w:rsid w:val="007B0B3D"/>
  </w:style>
  <w:style w:type="numbering" w:customStyle="1" w:styleId="2124">
    <w:name w:val="无列表2124"/>
    <w:next w:val="NoList"/>
    <w:uiPriority w:val="99"/>
    <w:semiHidden/>
    <w:unhideWhenUsed/>
    <w:rsid w:val="007B0B3D"/>
  </w:style>
  <w:style w:type="numbering" w:customStyle="1" w:styleId="NoList111224">
    <w:name w:val="No List111224"/>
    <w:next w:val="NoList"/>
    <w:uiPriority w:val="99"/>
    <w:semiHidden/>
    <w:unhideWhenUsed/>
    <w:rsid w:val="007B0B3D"/>
  </w:style>
  <w:style w:type="numbering" w:customStyle="1" w:styleId="NoList74">
    <w:name w:val="No List74"/>
    <w:next w:val="NoList"/>
    <w:uiPriority w:val="99"/>
    <w:semiHidden/>
    <w:unhideWhenUsed/>
    <w:rsid w:val="007B0B3D"/>
  </w:style>
  <w:style w:type="table" w:customStyle="1" w:styleId="TableGrid86">
    <w:name w:val="Table Grid8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B0B3D"/>
  </w:style>
  <w:style w:type="numbering" w:customStyle="1" w:styleId="1442">
    <w:name w:val="リストなし144"/>
    <w:next w:val="NoList"/>
    <w:uiPriority w:val="99"/>
    <w:semiHidden/>
    <w:unhideWhenUsed/>
    <w:rsid w:val="007B0B3D"/>
  </w:style>
  <w:style w:type="table" w:customStyle="1" w:styleId="TableGrid146">
    <w:name w:val="Table Grid14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B0B3D"/>
  </w:style>
  <w:style w:type="table" w:customStyle="1" w:styleId="346">
    <w:name w:val="网格型3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B0B3D"/>
  </w:style>
  <w:style w:type="numbering" w:customStyle="1" w:styleId="NoList344">
    <w:name w:val="No List344"/>
    <w:next w:val="NoList"/>
    <w:uiPriority w:val="99"/>
    <w:semiHidden/>
    <w:rsid w:val="007B0B3D"/>
  </w:style>
  <w:style w:type="table" w:customStyle="1" w:styleId="TableGrid446">
    <w:name w:val="Table Grid44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B0B3D"/>
  </w:style>
  <w:style w:type="numbering" w:customStyle="1" w:styleId="1541">
    <w:name w:val="無清單154"/>
    <w:next w:val="NoList"/>
    <w:uiPriority w:val="99"/>
    <w:semiHidden/>
    <w:unhideWhenUsed/>
    <w:rsid w:val="007B0B3D"/>
  </w:style>
  <w:style w:type="numbering" w:customStyle="1" w:styleId="11440">
    <w:name w:val="無清單1144"/>
    <w:next w:val="NoList"/>
    <w:uiPriority w:val="99"/>
    <w:semiHidden/>
    <w:unhideWhenUsed/>
    <w:rsid w:val="007B0B3D"/>
  </w:style>
  <w:style w:type="table" w:customStyle="1" w:styleId="146">
    <w:name w:val="表格格線14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B0B3D"/>
  </w:style>
  <w:style w:type="table" w:customStyle="1" w:styleId="TableGrid526">
    <w:name w:val="Table Grid5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B0B3D"/>
  </w:style>
  <w:style w:type="numbering" w:customStyle="1" w:styleId="11441">
    <w:name w:val="リストなし1144"/>
    <w:next w:val="NoList"/>
    <w:uiPriority w:val="99"/>
    <w:semiHidden/>
    <w:unhideWhenUsed/>
    <w:rsid w:val="007B0B3D"/>
  </w:style>
  <w:style w:type="table" w:customStyle="1" w:styleId="TableGrid1136">
    <w:name w:val="Table Grid113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B0B3D"/>
  </w:style>
  <w:style w:type="table" w:customStyle="1" w:styleId="31260">
    <w:name w:val="网格型3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B0B3D"/>
  </w:style>
  <w:style w:type="numbering" w:customStyle="1" w:styleId="NoList3144">
    <w:name w:val="No List3144"/>
    <w:next w:val="NoList"/>
    <w:uiPriority w:val="99"/>
    <w:semiHidden/>
    <w:rsid w:val="007B0B3D"/>
  </w:style>
  <w:style w:type="table" w:customStyle="1" w:styleId="TableGrid4126">
    <w:name w:val="Table Grid41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B0B3D"/>
  </w:style>
  <w:style w:type="numbering" w:customStyle="1" w:styleId="1244">
    <w:name w:val="無清單1244"/>
    <w:next w:val="NoList"/>
    <w:uiPriority w:val="99"/>
    <w:semiHidden/>
    <w:unhideWhenUsed/>
    <w:rsid w:val="007B0B3D"/>
  </w:style>
  <w:style w:type="numbering" w:customStyle="1" w:styleId="11144">
    <w:name w:val="無清單11144"/>
    <w:next w:val="NoList"/>
    <w:uiPriority w:val="99"/>
    <w:semiHidden/>
    <w:unhideWhenUsed/>
    <w:rsid w:val="007B0B3D"/>
  </w:style>
  <w:style w:type="table" w:customStyle="1" w:styleId="11262">
    <w:name w:val="表格格線11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B0B3D"/>
  </w:style>
  <w:style w:type="numbering" w:customStyle="1" w:styleId="NoList12134">
    <w:name w:val="No List12134"/>
    <w:next w:val="NoList"/>
    <w:uiPriority w:val="99"/>
    <w:semiHidden/>
    <w:unhideWhenUsed/>
    <w:rsid w:val="007B0B3D"/>
  </w:style>
  <w:style w:type="numbering" w:customStyle="1" w:styleId="111341">
    <w:name w:val="リストなし11134"/>
    <w:next w:val="NoList"/>
    <w:uiPriority w:val="99"/>
    <w:semiHidden/>
    <w:unhideWhenUsed/>
    <w:rsid w:val="007B0B3D"/>
  </w:style>
  <w:style w:type="numbering" w:customStyle="1" w:styleId="111342">
    <w:name w:val="无列表11134"/>
    <w:next w:val="NoList"/>
    <w:semiHidden/>
    <w:rsid w:val="007B0B3D"/>
  </w:style>
  <w:style w:type="numbering" w:customStyle="1" w:styleId="NoList21134">
    <w:name w:val="No List21134"/>
    <w:next w:val="NoList"/>
    <w:semiHidden/>
    <w:rsid w:val="007B0B3D"/>
  </w:style>
  <w:style w:type="numbering" w:customStyle="1" w:styleId="NoList31134">
    <w:name w:val="No List31134"/>
    <w:next w:val="NoList"/>
    <w:uiPriority w:val="99"/>
    <w:semiHidden/>
    <w:rsid w:val="007B0B3D"/>
  </w:style>
  <w:style w:type="numbering" w:customStyle="1" w:styleId="NoList111134">
    <w:name w:val="No List111134"/>
    <w:next w:val="NoList"/>
    <w:uiPriority w:val="99"/>
    <w:semiHidden/>
    <w:unhideWhenUsed/>
    <w:rsid w:val="007B0B3D"/>
  </w:style>
  <w:style w:type="numbering" w:customStyle="1" w:styleId="12134">
    <w:name w:val="無清單12134"/>
    <w:next w:val="NoList"/>
    <w:uiPriority w:val="99"/>
    <w:semiHidden/>
    <w:unhideWhenUsed/>
    <w:rsid w:val="007B0B3D"/>
  </w:style>
  <w:style w:type="numbering" w:customStyle="1" w:styleId="111134">
    <w:name w:val="無清單111134"/>
    <w:next w:val="NoList"/>
    <w:uiPriority w:val="99"/>
    <w:semiHidden/>
    <w:unhideWhenUsed/>
    <w:rsid w:val="007B0B3D"/>
  </w:style>
  <w:style w:type="numbering" w:customStyle="1" w:styleId="NoList534">
    <w:name w:val="No List534"/>
    <w:next w:val="NoList"/>
    <w:uiPriority w:val="99"/>
    <w:semiHidden/>
    <w:unhideWhenUsed/>
    <w:rsid w:val="007B0B3D"/>
  </w:style>
  <w:style w:type="table" w:customStyle="1" w:styleId="TableGrid626">
    <w:name w:val="Table Grid6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B0B3D"/>
  </w:style>
  <w:style w:type="numbering" w:customStyle="1" w:styleId="12342">
    <w:name w:val="リストなし1234"/>
    <w:next w:val="NoList"/>
    <w:uiPriority w:val="99"/>
    <w:semiHidden/>
    <w:unhideWhenUsed/>
    <w:rsid w:val="007B0B3D"/>
  </w:style>
  <w:style w:type="table" w:customStyle="1" w:styleId="TableGrid1226">
    <w:name w:val="Table Grid122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B0B3D"/>
  </w:style>
  <w:style w:type="table" w:customStyle="1" w:styleId="3226">
    <w:name w:val="网格型3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B0B3D"/>
  </w:style>
  <w:style w:type="numbering" w:customStyle="1" w:styleId="NoList3234">
    <w:name w:val="No List3234"/>
    <w:next w:val="NoList"/>
    <w:uiPriority w:val="99"/>
    <w:semiHidden/>
    <w:rsid w:val="007B0B3D"/>
  </w:style>
  <w:style w:type="table" w:customStyle="1" w:styleId="TableGrid4226">
    <w:name w:val="Table Grid42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B0B3D"/>
  </w:style>
  <w:style w:type="numbering" w:customStyle="1" w:styleId="1334">
    <w:name w:val="無清單1334"/>
    <w:next w:val="NoList"/>
    <w:uiPriority w:val="99"/>
    <w:semiHidden/>
    <w:unhideWhenUsed/>
    <w:rsid w:val="007B0B3D"/>
  </w:style>
  <w:style w:type="numbering" w:customStyle="1" w:styleId="11234">
    <w:name w:val="無清單11234"/>
    <w:next w:val="NoList"/>
    <w:uiPriority w:val="99"/>
    <w:semiHidden/>
    <w:unhideWhenUsed/>
    <w:rsid w:val="007B0B3D"/>
  </w:style>
  <w:style w:type="table" w:customStyle="1" w:styleId="12261">
    <w:name w:val="表格格線12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B0B3D"/>
  </w:style>
  <w:style w:type="numbering" w:customStyle="1" w:styleId="NoList12224">
    <w:name w:val="No List12224"/>
    <w:next w:val="NoList"/>
    <w:uiPriority w:val="99"/>
    <w:semiHidden/>
    <w:unhideWhenUsed/>
    <w:rsid w:val="007B0B3D"/>
  </w:style>
  <w:style w:type="numbering" w:customStyle="1" w:styleId="112240">
    <w:name w:val="リストなし11224"/>
    <w:next w:val="NoList"/>
    <w:uiPriority w:val="99"/>
    <w:semiHidden/>
    <w:unhideWhenUsed/>
    <w:rsid w:val="007B0B3D"/>
  </w:style>
  <w:style w:type="numbering" w:customStyle="1" w:styleId="112241">
    <w:name w:val="无列表11224"/>
    <w:next w:val="NoList"/>
    <w:semiHidden/>
    <w:rsid w:val="007B0B3D"/>
  </w:style>
  <w:style w:type="numbering" w:customStyle="1" w:styleId="NoList21224">
    <w:name w:val="No List21224"/>
    <w:next w:val="NoList"/>
    <w:semiHidden/>
    <w:rsid w:val="007B0B3D"/>
  </w:style>
  <w:style w:type="numbering" w:customStyle="1" w:styleId="NoList31224">
    <w:name w:val="No List31224"/>
    <w:next w:val="NoList"/>
    <w:uiPriority w:val="99"/>
    <w:semiHidden/>
    <w:rsid w:val="007B0B3D"/>
  </w:style>
  <w:style w:type="numbering" w:customStyle="1" w:styleId="NoList111234">
    <w:name w:val="No List111234"/>
    <w:next w:val="NoList"/>
    <w:uiPriority w:val="99"/>
    <w:semiHidden/>
    <w:unhideWhenUsed/>
    <w:rsid w:val="007B0B3D"/>
  </w:style>
  <w:style w:type="numbering" w:customStyle="1" w:styleId="12224">
    <w:name w:val="無清單12224"/>
    <w:next w:val="NoList"/>
    <w:uiPriority w:val="99"/>
    <w:semiHidden/>
    <w:unhideWhenUsed/>
    <w:rsid w:val="007B0B3D"/>
  </w:style>
  <w:style w:type="numbering" w:customStyle="1" w:styleId="111224">
    <w:name w:val="無清單111224"/>
    <w:next w:val="NoList"/>
    <w:uiPriority w:val="99"/>
    <w:semiHidden/>
    <w:unhideWhenUsed/>
    <w:rsid w:val="007B0B3D"/>
  </w:style>
  <w:style w:type="numbering" w:customStyle="1" w:styleId="NoList83">
    <w:name w:val="No List83"/>
    <w:next w:val="NoList"/>
    <w:uiPriority w:val="99"/>
    <w:semiHidden/>
    <w:unhideWhenUsed/>
    <w:rsid w:val="007B0B3D"/>
  </w:style>
  <w:style w:type="table" w:customStyle="1" w:styleId="TableGrid96">
    <w:name w:val="Table Grid9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B0B3D"/>
  </w:style>
  <w:style w:type="numbering" w:customStyle="1" w:styleId="1532">
    <w:name w:val="リストなし153"/>
    <w:next w:val="NoList"/>
    <w:uiPriority w:val="99"/>
    <w:semiHidden/>
    <w:unhideWhenUsed/>
    <w:rsid w:val="007B0B3D"/>
  </w:style>
  <w:style w:type="table" w:customStyle="1" w:styleId="TableGrid155">
    <w:name w:val="Table Grid15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B0B3D"/>
  </w:style>
  <w:style w:type="table" w:customStyle="1" w:styleId="355">
    <w:name w:val="网格型3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B0B3D"/>
  </w:style>
  <w:style w:type="numbering" w:customStyle="1" w:styleId="NoList353">
    <w:name w:val="No List353"/>
    <w:next w:val="NoList"/>
    <w:uiPriority w:val="99"/>
    <w:semiHidden/>
    <w:rsid w:val="007B0B3D"/>
  </w:style>
  <w:style w:type="table" w:customStyle="1" w:styleId="TableGrid455">
    <w:name w:val="Table Grid45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B0B3D"/>
  </w:style>
  <w:style w:type="numbering" w:customStyle="1" w:styleId="1630">
    <w:name w:val="無清單163"/>
    <w:next w:val="NoList"/>
    <w:uiPriority w:val="99"/>
    <w:semiHidden/>
    <w:unhideWhenUsed/>
    <w:rsid w:val="007B0B3D"/>
  </w:style>
  <w:style w:type="numbering" w:customStyle="1" w:styleId="1153">
    <w:name w:val="無清單1153"/>
    <w:next w:val="NoList"/>
    <w:uiPriority w:val="99"/>
    <w:semiHidden/>
    <w:unhideWhenUsed/>
    <w:rsid w:val="007B0B3D"/>
  </w:style>
  <w:style w:type="table" w:customStyle="1" w:styleId="155">
    <w:name w:val="表格格線15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B0B3D"/>
  </w:style>
  <w:style w:type="table" w:customStyle="1" w:styleId="TableGrid535">
    <w:name w:val="Table Grid5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B0B3D"/>
  </w:style>
  <w:style w:type="numbering" w:customStyle="1" w:styleId="11530">
    <w:name w:val="リストなし1153"/>
    <w:next w:val="NoList"/>
    <w:uiPriority w:val="99"/>
    <w:semiHidden/>
    <w:unhideWhenUsed/>
    <w:rsid w:val="007B0B3D"/>
  </w:style>
  <w:style w:type="table" w:customStyle="1" w:styleId="TableGrid1145">
    <w:name w:val="Table Grid114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B0B3D"/>
  </w:style>
  <w:style w:type="table" w:customStyle="1" w:styleId="3135">
    <w:name w:val="网格型3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B0B3D"/>
  </w:style>
  <w:style w:type="numbering" w:customStyle="1" w:styleId="NoList3153">
    <w:name w:val="No List3153"/>
    <w:next w:val="NoList"/>
    <w:uiPriority w:val="99"/>
    <w:semiHidden/>
    <w:rsid w:val="007B0B3D"/>
  </w:style>
  <w:style w:type="table" w:customStyle="1" w:styleId="TableGrid4135">
    <w:name w:val="Table Grid41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B0B3D"/>
  </w:style>
  <w:style w:type="numbering" w:customStyle="1" w:styleId="1253">
    <w:name w:val="無清單1253"/>
    <w:next w:val="NoList"/>
    <w:uiPriority w:val="99"/>
    <w:semiHidden/>
    <w:unhideWhenUsed/>
    <w:rsid w:val="007B0B3D"/>
  </w:style>
  <w:style w:type="numbering" w:customStyle="1" w:styleId="11153">
    <w:name w:val="無清單11153"/>
    <w:next w:val="NoList"/>
    <w:uiPriority w:val="99"/>
    <w:semiHidden/>
    <w:unhideWhenUsed/>
    <w:rsid w:val="007B0B3D"/>
  </w:style>
  <w:style w:type="table" w:customStyle="1" w:styleId="11352">
    <w:name w:val="表格格線11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7B0B3D"/>
  </w:style>
  <w:style w:type="numbering" w:customStyle="1" w:styleId="NoList12143">
    <w:name w:val="No List12143"/>
    <w:next w:val="NoList"/>
    <w:uiPriority w:val="99"/>
    <w:semiHidden/>
    <w:unhideWhenUsed/>
    <w:rsid w:val="007B0B3D"/>
  </w:style>
  <w:style w:type="numbering" w:customStyle="1" w:styleId="111430">
    <w:name w:val="リストなし11143"/>
    <w:next w:val="NoList"/>
    <w:uiPriority w:val="99"/>
    <w:semiHidden/>
    <w:unhideWhenUsed/>
    <w:rsid w:val="007B0B3D"/>
  </w:style>
  <w:style w:type="numbering" w:customStyle="1" w:styleId="111431">
    <w:name w:val="无列表11143"/>
    <w:next w:val="NoList"/>
    <w:semiHidden/>
    <w:rsid w:val="007B0B3D"/>
  </w:style>
  <w:style w:type="numbering" w:customStyle="1" w:styleId="NoList21143">
    <w:name w:val="No List21143"/>
    <w:next w:val="NoList"/>
    <w:semiHidden/>
    <w:rsid w:val="007B0B3D"/>
  </w:style>
  <w:style w:type="numbering" w:customStyle="1" w:styleId="NoList31143">
    <w:name w:val="No List31143"/>
    <w:next w:val="NoList"/>
    <w:uiPriority w:val="99"/>
    <w:semiHidden/>
    <w:rsid w:val="007B0B3D"/>
  </w:style>
  <w:style w:type="numbering" w:customStyle="1" w:styleId="NoList111143">
    <w:name w:val="No List111143"/>
    <w:next w:val="NoList"/>
    <w:uiPriority w:val="99"/>
    <w:semiHidden/>
    <w:unhideWhenUsed/>
    <w:rsid w:val="007B0B3D"/>
  </w:style>
  <w:style w:type="numbering" w:customStyle="1" w:styleId="121430">
    <w:name w:val="無清單12143"/>
    <w:next w:val="NoList"/>
    <w:uiPriority w:val="99"/>
    <w:semiHidden/>
    <w:unhideWhenUsed/>
    <w:rsid w:val="007B0B3D"/>
  </w:style>
  <w:style w:type="numbering" w:customStyle="1" w:styleId="1111430">
    <w:name w:val="無清單111143"/>
    <w:next w:val="NoList"/>
    <w:uiPriority w:val="99"/>
    <w:semiHidden/>
    <w:unhideWhenUsed/>
    <w:rsid w:val="007B0B3D"/>
  </w:style>
  <w:style w:type="numbering" w:customStyle="1" w:styleId="NoList543">
    <w:name w:val="No List543"/>
    <w:next w:val="NoList"/>
    <w:uiPriority w:val="99"/>
    <w:semiHidden/>
    <w:unhideWhenUsed/>
    <w:rsid w:val="007B0B3D"/>
  </w:style>
  <w:style w:type="table" w:customStyle="1" w:styleId="TableGrid635">
    <w:name w:val="Table Grid6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B0B3D"/>
  </w:style>
  <w:style w:type="numbering" w:customStyle="1" w:styleId="12430">
    <w:name w:val="リストなし1243"/>
    <w:next w:val="NoList"/>
    <w:uiPriority w:val="99"/>
    <w:semiHidden/>
    <w:unhideWhenUsed/>
    <w:rsid w:val="007B0B3D"/>
  </w:style>
  <w:style w:type="table" w:customStyle="1" w:styleId="TableGrid1235">
    <w:name w:val="Table Grid123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7B0B3D"/>
  </w:style>
  <w:style w:type="table" w:customStyle="1" w:styleId="3235">
    <w:name w:val="网格型3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B0B3D"/>
  </w:style>
  <w:style w:type="numbering" w:customStyle="1" w:styleId="NoList3243">
    <w:name w:val="No List3243"/>
    <w:next w:val="NoList"/>
    <w:uiPriority w:val="99"/>
    <w:semiHidden/>
    <w:rsid w:val="007B0B3D"/>
  </w:style>
  <w:style w:type="table" w:customStyle="1" w:styleId="TableGrid4235">
    <w:name w:val="Table Grid42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B0B3D"/>
  </w:style>
  <w:style w:type="numbering" w:customStyle="1" w:styleId="13430">
    <w:name w:val="無清單1343"/>
    <w:next w:val="NoList"/>
    <w:uiPriority w:val="99"/>
    <w:semiHidden/>
    <w:unhideWhenUsed/>
    <w:rsid w:val="007B0B3D"/>
  </w:style>
  <w:style w:type="numbering" w:customStyle="1" w:styleId="11243">
    <w:name w:val="無清單11243"/>
    <w:next w:val="NoList"/>
    <w:uiPriority w:val="99"/>
    <w:semiHidden/>
    <w:unhideWhenUsed/>
    <w:rsid w:val="007B0B3D"/>
  </w:style>
  <w:style w:type="table" w:customStyle="1" w:styleId="12350">
    <w:name w:val="表格格線12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B0B3D"/>
  </w:style>
  <w:style w:type="numbering" w:customStyle="1" w:styleId="NoList12233">
    <w:name w:val="No List12233"/>
    <w:next w:val="NoList"/>
    <w:uiPriority w:val="99"/>
    <w:semiHidden/>
    <w:unhideWhenUsed/>
    <w:rsid w:val="007B0B3D"/>
  </w:style>
  <w:style w:type="numbering" w:customStyle="1" w:styleId="112331">
    <w:name w:val="リストなし11233"/>
    <w:next w:val="NoList"/>
    <w:uiPriority w:val="99"/>
    <w:semiHidden/>
    <w:unhideWhenUsed/>
    <w:rsid w:val="007B0B3D"/>
  </w:style>
  <w:style w:type="numbering" w:customStyle="1" w:styleId="112332">
    <w:name w:val="无列表11233"/>
    <w:next w:val="NoList"/>
    <w:semiHidden/>
    <w:rsid w:val="007B0B3D"/>
  </w:style>
  <w:style w:type="numbering" w:customStyle="1" w:styleId="NoList21233">
    <w:name w:val="No List21233"/>
    <w:next w:val="NoList"/>
    <w:semiHidden/>
    <w:rsid w:val="007B0B3D"/>
  </w:style>
  <w:style w:type="numbering" w:customStyle="1" w:styleId="NoList31233">
    <w:name w:val="No List31233"/>
    <w:next w:val="NoList"/>
    <w:uiPriority w:val="99"/>
    <w:semiHidden/>
    <w:rsid w:val="007B0B3D"/>
  </w:style>
  <w:style w:type="numbering" w:customStyle="1" w:styleId="NoList111243">
    <w:name w:val="No List111243"/>
    <w:next w:val="NoList"/>
    <w:uiPriority w:val="99"/>
    <w:semiHidden/>
    <w:unhideWhenUsed/>
    <w:rsid w:val="007B0B3D"/>
  </w:style>
  <w:style w:type="numbering" w:customStyle="1" w:styleId="122330">
    <w:name w:val="無清單12233"/>
    <w:next w:val="NoList"/>
    <w:uiPriority w:val="99"/>
    <w:semiHidden/>
    <w:unhideWhenUsed/>
    <w:rsid w:val="007B0B3D"/>
  </w:style>
  <w:style w:type="numbering" w:customStyle="1" w:styleId="1112330">
    <w:name w:val="無清單111233"/>
    <w:next w:val="NoList"/>
    <w:uiPriority w:val="99"/>
    <w:semiHidden/>
    <w:unhideWhenUsed/>
    <w:rsid w:val="007B0B3D"/>
  </w:style>
  <w:style w:type="numbering" w:customStyle="1" w:styleId="NoList622">
    <w:name w:val="No List622"/>
    <w:next w:val="NoList"/>
    <w:uiPriority w:val="99"/>
    <w:semiHidden/>
    <w:unhideWhenUsed/>
    <w:rsid w:val="007B0B3D"/>
  </w:style>
  <w:style w:type="table" w:customStyle="1" w:styleId="TableGrid713">
    <w:name w:val="Table Grid7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B3D"/>
  </w:style>
  <w:style w:type="numbering" w:customStyle="1" w:styleId="13222">
    <w:name w:val="リストなし1322"/>
    <w:next w:val="NoList"/>
    <w:uiPriority w:val="99"/>
    <w:semiHidden/>
    <w:unhideWhenUsed/>
    <w:rsid w:val="007B0B3D"/>
  </w:style>
  <w:style w:type="table" w:customStyle="1" w:styleId="TableGrid1313">
    <w:name w:val="Table Grid13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B0B3D"/>
  </w:style>
  <w:style w:type="table" w:customStyle="1" w:styleId="3313">
    <w:name w:val="网格型3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B3D"/>
  </w:style>
  <w:style w:type="numbering" w:customStyle="1" w:styleId="NoList3322">
    <w:name w:val="No List3322"/>
    <w:next w:val="NoList"/>
    <w:uiPriority w:val="99"/>
    <w:semiHidden/>
    <w:rsid w:val="007B0B3D"/>
  </w:style>
  <w:style w:type="table" w:customStyle="1" w:styleId="TableGrid4313">
    <w:name w:val="Table Grid43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B3D"/>
  </w:style>
  <w:style w:type="numbering" w:customStyle="1" w:styleId="14220">
    <w:name w:val="無清單1422"/>
    <w:next w:val="NoList"/>
    <w:uiPriority w:val="99"/>
    <w:semiHidden/>
    <w:unhideWhenUsed/>
    <w:rsid w:val="007B0B3D"/>
  </w:style>
  <w:style w:type="numbering" w:customStyle="1" w:styleId="113220">
    <w:name w:val="無清單11322"/>
    <w:next w:val="NoList"/>
    <w:uiPriority w:val="99"/>
    <w:semiHidden/>
    <w:unhideWhenUsed/>
    <w:rsid w:val="007B0B3D"/>
  </w:style>
  <w:style w:type="table" w:customStyle="1" w:styleId="13133">
    <w:name w:val="表格格線13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B3D"/>
  </w:style>
  <w:style w:type="numbering" w:customStyle="1" w:styleId="NoList12322">
    <w:name w:val="No List12322"/>
    <w:next w:val="NoList"/>
    <w:uiPriority w:val="99"/>
    <w:semiHidden/>
    <w:unhideWhenUsed/>
    <w:rsid w:val="007B0B3D"/>
  </w:style>
  <w:style w:type="numbering" w:customStyle="1" w:styleId="113221">
    <w:name w:val="リストなし11322"/>
    <w:next w:val="NoList"/>
    <w:uiPriority w:val="99"/>
    <w:semiHidden/>
    <w:unhideWhenUsed/>
    <w:rsid w:val="007B0B3D"/>
  </w:style>
  <w:style w:type="numbering" w:customStyle="1" w:styleId="113222">
    <w:name w:val="无列表11322"/>
    <w:next w:val="NoList"/>
    <w:semiHidden/>
    <w:rsid w:val="007B0B3D"/>
  </w:style>
  <w:style w:type="numbering" w:customStyle="1" w:styleId="NoList21322">
    <w:name w:val="No List21322"/>
    <w:next w:val="NoList"/>
    <w:semiHidden/>
    <w:rsid w:val="007B0B3D"/>
  </w:style>
  <w:style w:type="numbering" w:customStyle="1" w:styleId="NoList31322">
    <w:name w:val="No List31322"/>
    <w:next w:val="NoList"/>
    <w:uiPriority w:val="99"/>
    <w:semiHidden/>
    <w:rsid w:val="007B0B3D"/>
  </w:style>
  <w:style w:type="numbering" w:customStyle="1" w:styleId="NoList111322">
    <w:name w:val="No List111322"/>
    <w:next w:val="NoList"/>
    <w:uiPriority w:val="99"/>
    <w:semiHidden/>
    <w:unhideWhenUsed/>
    <w:rsid w:val="007B0B3D"/>
  </w:style>
  <w:style w:type="numbering" w:customStyle="1" w:styleId="123220">
    <w:name w:val="無清單12322"/>
    <w:next w:val="NoList"/>
    <w:uiPriority w:val="99"/>
    <w:semiHidden/>
    <w:unhideWhenUsed/>
    <w:rsid w:val="007B0B3D"/>
  </w:style>
  <w:style w:type="numbering" w:customStyle="1" w:styleId="1113220">
    <w:name w:val="無清單111322"/>
    <w:next w:val="NoList"/>
    <w:uiPriority w:val="99"/>
    <w:semiHidden/>
    <w:unhideWhenUsed/>
    <w:rsid w:val="007B0B3D"/>
  </w:style>
  <w:style w:type="numbering" w:customStyle="1" w:styleId="NoList4123">
    <w:name w:val="No List4123"/>
    <w:next w:val="NoList"/>
    <w:uiPriority w:val="99"/>
    <w:semiHidden/>
    <w:unhideWhenUsed/>
    <w:rsid w:val="007B0B3D"/>
  </w:style>
  <w:style w:type="table" w:customStyle="1" w:styleId="TableGrid5113">
    <w:name w:val="Table Grid5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B3D"/>
  </w:style>
  <w:style w:type="numbering" w:customStyle="1" w:styleId="1111231">
    <w:name w:val="リストなし111123"/>
    <w:next w:val="NoList"/>
    <w:uiPriority w:val="99"/>
    <w:semiHidden/>
    <w:unhideWhenUsed/>
    <w:rsid w:val="007B0B3D"/>
  </w:style>
  <w:style w:type="numbering" w:customStyle="1" w:styleId="1111232">
    <w:name w:val="无列表111123"/>
    <w:next w:val="NoList"/>
    <w:semiHidden/>
    <w:rsid w:val="007B0B3D"/>
  </w:style>
  <w:style w:type="numbering" w:customStyle="1" w:styleId="NoList211123">
    <w:name w:val="No List211123"/>
    <w:next w:val="NoList"/>
    <w:semiHidden/>
    <w:rsid w:val="007B0B3D"/>
  </w:style>
  <w:style w:type="numbering" w:customStyle="1" w:styleId="NoList311123">
    <w:name w:val="No List311123"/>
    <w:next w:val="NoList"/>
    <w:uiPriority w:val="99"/>
    <w:semiHidden/>
    <w:rsid w:val="007B0B3D"/>
  </w:style>
  <w:style w:type="numbering" w:customStyle="1" w:styleId="NoList1111123">
    <w:name w:val="No List1111123"/>
    <w:next w:val="NoList"/>
    <w:uiPriority w:val="99"/>
    <w:semiHidden/>
    <w:unhideWhenUsed/>
    <w:rsid w:val="007B0B3D"/>
  </w:style>
  <w:style w:type="numbering" w:customStyle="1" w:styleId="1211230">
    <w:name w:val="無清單121123"/>
    <w:next w:val="NoList"/>
    <w:uiPriority w:val="99"/>
    <w:semiHidden/>
    <w:unhideWhenUsed/>
    <w:rsid w:val="007B0B3D"/>
  </w:style>
  <w:style w:type="numbering" w:customStyle="1" w:styleId="1111123">
    <w:name w:val="無清單1111123"/>
    <w:next w:val="NoList"/>
    <w:uiPriority w:val="99"/>
    <w:semiHidden/>
    <w:unhideWhenUsed/>
    <w:rsid w:val="007B0B3D"/>
  </w:style>
  <w:style w:type="numbering" w:customStyle="1" w:styleId="NoList5122">
    <w:name w:val="No List5122"/>
    <w:next w:val="NoList"/>
    <w:uiPriority w:val="99"/>
    <w:semiHidden/>
    <w:unhideWhenUsed/>
    <w:rsid w:val="007B0B3D"/>
  </w:style>
  <w:style w:type="table" w:customStyle="1" w:styleId="TableGrid6113">
    <w:name w:val="Table Grid6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B3D"/>
  </w:style>
  <w:style w:type="numbering" w:customStyle="1" w:styleId="121231">
    <w:name w:val="リストなし12123"/>
    <w:next w:val="NoList"/>
    <w:uiPriority w:val="99"/>
    <w:semiHidden/>
    <w:unhideWhenUsed/>
    <w:rsid w:val="007B0B3D"/>
  </w:style>
  <w:style w:type="table" w:customStyle="1" w:styleId="TableGrid12113">
    <w:name w:val="Table Grid121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B0B3D"/>
  </w:style>
  <w:style w:type="table" w:customStyle="1" w:styleId="32113">
    <w:name w:val="网格型3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B3D"/>
  </w:style>
  <w:style w:type="numbering" w:customStyle="1" w:styleId="NoList32123">
    <w:name w:val="No List32123"/>
    <w:next w:val="NoList"/>
    <w:uiPriority w:val="99"/>
    <w:semiHidden/>
    <w:rsid w:val="007B0B3D"/>
  </w:style>
  <w:style w:type="table" w:customStyle="1" w:styleId="TableGrid42113">
    <w:name w:val="Table Grid421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B3D"/>
  </w:style>
  <w:style w:type="numbering" w:customStyle="1" w:styleId="131230">
    <w:name w:val="無清單13123"/>
    <w:next w:val="NoList"/>
    <w:uiPriority w:val="99"/>
    <w:semiHidden/>
    <w:unhideWhenUsed/>
    <w:rsid w:val="007B0B3D"/>
  </w:style>
  <w:style w:type="numbering" w:customStyle="1" w:styleId="1121230">
    <w:name w:val="無清單112123"/>
    <w:next w:val="NoList"/>
    <w:uiPriority w:val="99"/>
    <w:semiHidden/>
    <w:unhideWhenUsed/>
    <w:rsid w:val="007B0B3D"/>
  </w:style>
  <w:style w:type="table" w:customStyle="1" w:styleId="121133">
    <w:name w:val="表格格線12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B3D"/>
  </w:style>
  <w:style w:type="numbering" w:customStyle="1" w:styleId="NoList122123">
    <w:name w:val="No List122123"/>
    <w:next w:val="NoList"/>
    <w:uiPriority w:val="99"/>
    <w:semiHidden/>
    <w:unhideWhenUsed/>
    <w:rsid w:val="007B0B3D"/>
  </w:style>
  <w:style w:type="numbering" w:customStyle="1" w:styleId="1121231">
    <w:name w:val="リストなし112123"/>
    <w:next w:val="NoList"/>
    <w:uiPriority w:val="99"/>
    <w:semiHidden/>
    <w:unhideWhenUsed/>
    <w:rsid w:val="007B0B3D"/>
  </w:style>
  <w:style w:type="numbering" w:customStyle="1" w:styleId="1121232">
    <w:name w:val="无列表112123"/>
    <w:next w:val="NoList"/>
    <w:semiHidden/>
    <w:rsid w:val="007B0B3D"/>
  </w:style>
  <w:style w:type="numbering" w:customStyle="1" w:styleId="NoList212123">
    <w:name w:val="No List212123"/>
    <w:next w:val="NoList"/>
    <w:semiHidden/>
    <w:rsid w:val="007B0B3D"/>
  </w:style>
  <w:style w:type="numbering" w:customStyle="1" w:styleId="NoList312123">
    <w:name w:val="No List312123"/>
    <w:next w:val="NoList"/>
    <w:uiPriority w:val="99"/>
    <w:semiHidden/>
    <w:rsid w:val="007B0B3D"/>
  </w:style>
  <w:style w:type="numbering" w:customStyle="1" w:styleId="NoList1112123">
    <w:name w:val="No List1112123"/>
    <w:next w:val="NoList"/>
    <w:uiPriority w:val="99"/>
    <w:semiHidden/>
    <w:unhideWhenUsed/>
    <w:rsid w:val="007B0B3D"/>
  </w:style>
  <w:style w:type="numbering" w:customStyle="1" w:styleId="1221230">
    <w:name w:val="無清單122123"/>
    <w:next w:val="NoList"/>
    <w:uiPriority w:val="99"/>
    <w:semiHidden/>
    <w:unhideWhenUsed/>
    <w:rsid w:val="007B0B3D"/>
  </w:style>
  <w:style w:type="numbering" w:customStyle="1" w:styleId="1112123">
    <w:name w:val="無清單1112123"/>
    <w:next w:val="NoList"/>
    <w:uiPriority w:val="99"/>
    <w:semiHidden/>
    <w:unhideWhenUsed/>
    <w:rsid w:val="007B0B3D"/>
  </w:style>
  <w:style w:type="table" w:customStyle="1" w:styleId="1154">
    <w:name w:val="网格型1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B3D"/>
  </w:style>
  <w:style w:type="table" w:customStyle="1" w:styleId="2151">
    <w:name w:val="网格型2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7B0B3D"/>
  </w:style>
  <w:style w:type="numbering" w:customStyle="1" w:styleId="NoList113112">
    <w:name w:val="No List113112"/>
    <w:next w:val="NoList"/>
    <w:uiPriority w:val="99"/>
    <w:semiHidden/>
    <w:unhideWhenUsed/>
    <w:rsid w:val="007B0B3D"/>
  </w:style>
  <w:style w:type="numbering" w:customStyle="1" w:styleId="NoList41113">
    <w:name w:val="No List41113"/>
    <w:next w:val="NoList"/>
    <w:uiPriority w:val="99"/>
    <w:semiHidden/>
    <w:unhideWhenUsed/>
    <w:rsid w:val="007B0B3D"/>
  </w:style>
  <w:style w:type="table" w:customStyle="1" w:styleId="TableGrid11215">
    <w:name w:val="Table Grid112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B0B3D"/>
  </w:style>
  <w:style w:type="numbering" w:customStyle="1" w:styleId="NoList1211114">
    <w:name w:val="No List1211114"/>
    <w:next w:val="NoList"/>
    <w:uiPriority w:val="99"/>
    <w:semiHidden/>
    <w:unhideWhenUsed/>
    <w:rsid w:val="007B0B3D"/>
  </w:style>
  <w:style w:type="numbering" w:customStyle="1" w:styleId="11111140">
    <w:name w:val="リストなし1111114"/>
    <w:next w:val="NoList"/>
    <w:uiPriority w:val="99"/>
    <w:semiHidden/>
    <w:unhideWhenUsed/>
    <w:rsid w:val="007B0B3D"/>
  </w:style>
  <w:style w:type="numbering" w:customStyle="1" w:styleId="11111141">
    <w:name w:val="无列表1111114"/>
    <w:next w:val="NoList"/>
    <w:semiHidden/>
    <w:rsid w:val="007B0B3D"/>
  </w:style>
  <w:style w:type="numbering" w:customStyle="1" w:styleId="NoList2111114">
    <w:name w:val="No List2111114"/>
    <w:next w:val="NoList"/>
    <w:semiHidden/>
    <w:rsid w:val="007B0B3D"/>
  </w:style>
  <w:style w:type="numbering" w:customStyle="1" w:styleId="NoList3111114">
    <w:name w:val="No List3111114"/>
    <w:next w:val="NoList"/>
    <w:uiPriority w:val="99"/>
    <w:semiHidden/>
    <w:rsid w:val="007B0B3D"/>
  </w:style>
  <w:style w:type="numbering" w:customStyle="1" w:styleId="NoList11111114">
    <w:name w:val="No List11111114"/>
    <w:next w:val="NoList"/>
    <w:uiPriority w:val="99"/>
    <w:semiHidden/>
    <w:unhideWhenUsed/>
    <w:rsid w:val="007B0B3D"/>
  </w:style>
  <w:style w:type="numbering" w:customStyle="1" w:styleId="1211114">
    <w:name w:val="無清單1211114"/>
    <w:next w:val="NoList"/>
    <w:uiPriority w:val="99"/>
    <w:semiHidden/>
    <w:unhideWhenUsed/>
    <w:rsid w:val="007B0B3D"/>
  </w:style>
  <w:style w:type="numbering" w:customStyle="1" w:styleId="11111114">
    <w:name w:val="無清單11111114"/>
    <w:next w:val="NoList"/>
    <w:uiPriority w:val="99"/>
    <w:semiHidden/>
    <w:unhideWhenUsed/>
    <w:rsid w:val="007B0B3D"/>
  </w:style>
  <w:style w:type="numbering" w:customStyle="1" w:styleId="NoList131113">
    <w:name w:val="No List131113"/>
    <w:next w:val="NoList"/>
    <w:uiPriority w:val="99"/>
    <w:semiHidden/>
    <w:unhideWhenUsed/>
    <w:rsid w:val="007B0B3D"/>
  </w:style>
  <w:style w:type="numbering" w:customStyle="1" w:styleId="1211132">
    <w:name w:val="リストなし121113"/>
    <w:next w:val="NoList"/>
    <w:uiPriority w:val="99"/>
    <w:semiHidden/>
    <w:unhideWhenUsed/>
    <w:rsid w:val="007B0B3D"/>
  </w:style>
  <w:style w:type="numbering" w:customStyle="1" w:styleId="1211141">
    <w:name w:val="无列表121114"/>
    <w:next w:val="NoList"/>
    <w:semiHidden/>
    <w:rsid w:val="007B0B3D"/>
  </w:style>
  <w:style w:type="numbering" w:customStyle="1" w:styleId="NoList221113">
    <w:name w:val="No List221113"/>
    <w:next w:val="NoList"/>
    <w:semiHidden/>
    <w:rsid w:val="007B0B3D"/>
  </w:style>
  <w:style w:type="numbering" w:customStyle="1" w:styleId="NoList321113">
    <w:name w:val="No List321113"/>
    <w:next w:val="NoList"/>
    <w:uiPriority w:val="99"/>
    <w:semiHidden/>
    <w:rsid w:val="007B0B3D"/>
  </w:style>
  <w:style w:type="numbering" w:customStyle="1" w:styleId="NoList1121113">
    <w:name w:val="No List1121113"/>
    <w:next w:val="NoList"/>
    <w:uiPriority w:val="99"/>
    <w:semiHidden/>
    <w:unhideWhenUsed/>
    <w:rsid w:val="007B0B3D"/>
  </w:style>
  <w:style w:type="numbering" w:customStyle="1" w:styleId="1311130">
    <w:name w:val="無清單131113"/>
    <w:next w:val="NoList"/>
    <w:uiPriority w:val="99"/>
    <w:semiHidden/>
    <w:unhideWhenUsed/>
    <w:rsid w:val="007B0B3D"/>
  </w:style>
  <w:style w:type="numbering" w:customStyle="1" w:styleId="1121113">
    <w:name w:val="無清單1121113"/>
    <w:next w:val="NoList"/>
    <w:uiPriority w:val="99"/>
    <w:semiHidden/>
    <w:unhideWhenUsed/>
    <w:rsid w:val="007B0B3D"/>
  </w:style>
  <w:style w:type="numbering" w:customStyle="1" w:styleId="211114">
    <w:name w:val="无列表211114"/>
    <w:next w:val="NoList"/>
    <w:uiPriority w:val="99"/>
    <w:semiHidden/>
    <w:unhideWhenUsed/>
    <w:rsid w:val="007B0B3D"/>
  </w:style>
  <w:style w:type="numbering" w:customStyle="1" w:styleId="NoList1221113">
    <w:name w:val="No List1221113"/>
    <w:next w:val="NoList"/>
    <w:uiPriority w:val="99"/>
    <w:semiHidden/>
    <w:unhideWhenUsed/>
    <w:rsid w:val="007B0B3D"/>
  </w:style>
  <w:style w:type="numbering" w:customStyle="1" w:styleId="11211130">
    <w:name w:val="リストなし1121113"/>
    <w:next w:val="NoList"/>
    <w:uiPriority w:val="99"/>
    <w:semiHidden/>
    <w:unhideWhenUsed/>
    <w:rsid w:val="007B0B3D"/>
  </w:style>
  <w:style w:type="numbering" w:customStyle="1" w:styleId="11211131">
    <w:name w:val="无列表1121113"/>
    <w:next w:val="NoList"/>
    <w:semiHidden/>
    <w:rsid w:val="007B0B3D"/>
  </w:style>
  <w:style w:type="numbering" w:customStyle="1" w:styleId="NoList2121113">
    <w:name w:val="No List2121113"/>
    <w:next w:val="NoList"/>
    <w:semiHidden/>
    <w:rsid w:val="007B0B3D"/>
  </w:style>
  <w:style w:type="numbering" w:customStyle="1" w:styleId="NoList3121113">
    <w:name w:val="No List3121113"/>
    <w:next w:val="NoList"/>
    <w:uiPriority w:val="99"/>
    <w:semiHidden/>
    <w:rsid w:val="007B0B3D"/>
  </w:style>
  <w:style w:type="numbering" w:customStyle="1" w:styleId="NoList11121113">
    <w:name w:val="No List11121113"/>
    <w:next w:val="NoList"/>
    <w:uiPriority w:val="99"/>
    <w:semiHidden/>
    <w:unhideWhenUsed/>
    <w:rsid w:val="007B0B3D"/>
  </w:style>
  <w:style w:type="numbering" w:customStyle="1" w:styleId="1221113">
    <w:name w:val="無清單1221113"/>
    <w:next w:val="NoList"/>
    <w:uiPriority w:val="99"/>
    <w:semiHidden/>
    <w:unhideWhenUsed/>
    <w:rsid w:val="007B0B3D"/>
  </w:style>
  <w:style w:type="numbering" w:customStyle="1" w:styleId="111211130">
    <w:name w:val="無清單11121113"/>
    <w:next w:val="NoList"/>
    <w:uiPriority w:val="99"/>
    <w:semiHidden/>
    <w:unhideWhenUsed/>
    <w:rsid w:val="007B0B3D"/>
  </w:style>
  <w:style w:type="numbering" w:customStyle="1" w:styleId="NoList51112">
    <w:name w:val="No List51112"/>
    <w:next w:val="NoList"/>
    <w:uiPriority w:val="99"/>
    <w:semiHidden/>
    <w:unhideWhenUsed/>
    <w:rsid w:val="007B0B3D"/>
  </w:style>
  <w:style w:type="numbering" w:customStyle="1" w:styleId="NoList6112">
    <w:name w:val="No List6112"/>
    <w:next w:val="NoList"/>
    <w:uiPriority w:val="99"/>
    <w:semiHidden/>
    <w:unhideWhenUsed/>
    <w:rsid w:val="007B0B3D"/>
  </w:style>
  <w:style w:type="numbering" w:customStyle="1" w:styleId="NoList14112">
    <w:name w:val="No List14112"/>
    <w:next w:val="NoList"/>
    <w:uiPriority w:val="99"/>
    <w:semiHidden/>
    <w:unhideWhenUsed/>
    <w:rsid w:val="007B0B3D"/>
  </w:style>
  <w:style w:type="numbering" w:customStyle="1" w:styleId="131122">
    <w:name w:val="リストなし13112"/>
    <w:next w:val="NoList"/>
    <w:uiPriority w:val="99"/>
    <w:semiHidden/>
    <w:unhideWhenUsed/>
    <w:rsid w:val="007B0B3D"/>
  </w:style>
  <w:style w:type="numbering" w:customStyle="1" w:styleId="NoList23112">
    <w:name w:val="No List23112"/>
    <w:next w:val="NoList"/>
    <w:semiHidden/>
    <w:rsid w:val="007B0B3D"/>
  </w:style>
  <w:style w:type="numbering" w:customStyle="1" w:styleId="NoList33112">
    <w:name w:val="No List33112"/>
    <w:next w:val="NoList"/>
    <w:uiPriority w:val="99"/>
    <w:semiHidden/>
    <w:rsid w:val="007B0B3D"/>
  </w:style>
  <w:style w:type="numbering" w:customStyle="1" w:styleId="NoList11412">
    <w:name w:val="No List11412"/>
    <w:next w:val="NoList"/>
    <w:uiPriority w:val="99"/>
    <w:semiHidden/>
    <w:unhideWhenUsed/>
    <w:rsid w:val="007B0B3D"/>
  </w:style>
  <w:style w:type="numbering" w:customStyle="1" w:styleId="141120">
    <w:name w:val="無清單14112"/>
    <w:next w:val="NoList"/>
    <w:uiPriority w:val="99"/>
    <w:semiHidden/>
    <w:unhideWhenUsed/>
    <w:rsid w:val="007B0B3D"/>
  </w:style>
  <w:style w:type="numbering" w:customStyle="1" w:styleId="1131120">
    <w:name w:val="無清單113112"/>
    <w:next w:val="NoList"/>
    <w:uiPriority w:val="99"/>
    <w:semiHidden/>
    <w:unhideWhenUsed/>
    <w:rsid w:val="007B0B3D"/>
  </w:style>
  <w:style w:type="numbering" w:customStyle="1" w:styleId="NoList4212">
    <w:name w:val="No List4212"/>
    <w:next w:val="NoList"/>
    <w:uiPriority w:val="99"/>
    <w:semiHidden/>
    <w:unhideWhenUsed/>
    <w:rsid w:val="007B0B3D"/>
  </w:style>
  <w:style w:type="numbering" w:customStyle="1" w:styleId="NoList123112">
    <w:name w:val="No List123112"/>
    <w:next w:val="NoList"/>
    <w:uiPriority w:val="99"/>
    <w:semiHidden/>
    <w:unhideWhenUsed/>
    <w:rsid w:val="007B0B3D"/>
  </w:style>
  <w:style w:type="numbering" w:customStyle="1" w:styleId="1131121">
    <w:name w:val="リストなし113112"/>
    <w:next w:val="NoList"/>
    <w:uiPriority w:val="99"/>
    <w:semiHidden/>
    <w:unhideWhenUsed/>
    <w:rsid w:val="007B0B3D"/>
  </w:style>
  <w:style w:type="numbering" w:customStyle="1" w:styleId="1131122">
    <w:name w:val="无列表113112"/>
    <w:next w:val="NoList"/>
    <w:semiHidden/>
    <w:rsid w:val="007B0B3D"/>
  </w:style>
  <w:style w:type="numbering" w:customStyle="1" w:styleId="NoList213112">
    <w:name w:val="No List213112"/>
    <w:next w:val="NoList"/>
    <w:semiHidden/>
    <w:rsid w:val="007B0B3D"/>
  </w:style>
  <w:style w:type="numbering" w:customStyle="1" w:styleId="NoList313112">
    <w:name w:val="No List313112"/>
    <w:next w:val="NoList"/>
    <w:uiPriority w:val="99"/>
    <w:semiHidden/>
    <w:rsid w:val="007B0B3D"/>
  </w:style>
  <w:style w:type="numbering" w:customStyle="1" w:styleId="NoList1113112">
    <w:name w:val="No List1113112"/>
    <w:next w:val="NoList"/>
    <w:uiPriority w:val="99"/>
    <w:semiHidden/>
    <w:unhideWhenUsed/>
    <w:rsid w:val="007B0B3D"/>
  </w:style>
  <w:style w:type="numbering" w:customStyle="1" w:styleId="1231120">
    <w:name w:val="無清單123112"/>
    <w:next w:val="NoList"/>
    <w:uiPriority w:val="99"/>
    <w:semiHidden/>
    <w:unhideWhenUsed/>
    <w:rsid w:val="007B0B3D"/>
  </w:style>
  <w:style w:type="numbering" w:customStyle="1" w:styleId="11131120">
    <w:name w:val="無清單1113112"/>
    <w:next w:val="NoList"/>
    <w:uiPriority w:val="99"/>
    <w:semiHidden/>
    <w:unhideWhenUsed/>
    <w:rsid w:val="007B0B3D"/>
  </w:style>
  <w:style w:type="numbering" w:customStyle="1" w:styleId="NoList121212">
    <w:name w:val="No List121212"/>
    <w:next w:val="NoList"/>
    <w:uiPriority w:val="99"/>
    <w:semiHidden/>
    <w:unhideWhenUsed/>
    <w:rsid w:val="007B0B3D"/>
  </w:style>
  <w:style w:type="numbering" w:customStyle="1" w:styleId="1112124">
    <w:name w:val="リストなし111212"/>
    <w:next w:val="NoList"/>
    <w:uiPriority w:val="99"/>
    <w:semiHidden/>
    <w:unhideWhenUsed/>
    <w:rsid w:val="007B0B3D"/>
  </w:style>
  <w:style w:type="numbering" w:customStyle="1" w:styleId="1112125">
    <w:name w:val="无列表111212"/>
    <w:next w:val="NoList"/>
    <w:semiHidden/>
    <w:rsid w:val="007B0B3D"/>
  </w:style>
  <w:style w:type="numbering" w:customStyle="1" w:styleId="NoList211212">
    <w:name w:val="No List211212"/>
    <w:next w:val="NoList"/>
    <w:semiHidden/>
    <w:rsid w:val="007B0B3D"/>
  </w:style>
  <w:style w:type="numbering" w:customStyle="1" w:styleId="NoList311212">
    <w:name w:val="No List311212"/>
    <w:next w:val="NoList"/>
    <w:uiPriority w:val="99"/>
    <w:semiHidden/>
    <w:rsid w:val="007B0B3D"/>
  </w:style>
  <w:style w:type="numbering" w:customStyle="1" w:styleId="NoList1111212">
    <w:name w:val="No List1111212"/>
    <w:next w:val="NoList"/>
    <w:uiPriority w:val="99"/>
    <w:semiHidden/>
    <w:unhideWhenUsed/>
    <w:rsid w:val="007B0B3D"/>
  </w:style>
  <w:style w:type="numbering" w:customStyle="1" w:styleId="1212120">
    <w:name w:val="無清單121212"/>
    <w:next w:val="NoList"/>
    <w:uiPriority w:val="99"/>
    <w:semiHidden/>
    <w:unhideWhenUsed/>
    <w:rsid w:val="007B0B3D"/>
  </w:style>
  <w:style w:type="numbering" w:customStyle="1" w:styleId="11112120">
    <w:name w:val="無清單1111212"/>
    <w:next w:val="NoList"/>
    <w:uiPriority w:val="99"/>
    <w:semiHidden/>
    <w:unhideWhenUsed/>
    <w:rsid w:val="007B0B3D"/>
  </w:style>
  <w:style w:type="numbering" w:customStyle="1" w:styleId="NoList5212">
    <w:name w:val="No List5212"/>
    <w:next w:val="NoList"/>
    <w:uiPriority w:val="99"/>
    <w:semiHidden/>
    <w:unhideWhenUsed/>
    <w:rsid w:val="007B0B3D"/>
  </w:style>
  <w:style w:type="numbering" w:customStyle="1" w:styleId="NoList13212">
    <w:name w:val="No List13212"/>
    <w:next w:val="NoList"/>
    <w:uiPriority w:val="99"/>
    <w:semiHidden/>
    <w:unhideWhenUsed/>
    <w:rsid w:val="007B0B3D"/>
  </w:style>
  <w:style w:type="numbering" w:customStyle="1" w:styleId="122124">
    <w:name w:val="リストなし12212"/>
    <w:next w:val="NoList"/>
    <w:uiPriority w:val="99"/>
    <w:semiHidden/>
    <w:unhideWhenUsed/>
    <w:rsid w:val="007B0B3D"/>
  </w:style>
  <w:style w:type="numbering" w:customStyle="1" w:styleId="122131">
    <w:name w:val="无列表12213"/>
    <w:next w:val="NoList"/>
    <w:semiHidden/>
    <w:rsid w:val="007B0B3D"/>
  </w:style>
  <w:style w:type="numbering" w:customStyle="1" w:styleId="NoList22212">
    <w:name w:val="No List22212"/>
    <w:next w:val="NoList"/>
    <w:semiHidden/>
    <w:rsid w:val="007B0B3D"/>
  </w:style>
  <w:style w:type="numbering" w:customStyle="1" w:styleId="NoList32212">
    <w:name w:val="No List32212"/>
    <w:next w:val="NoList"/>
    <w:uiPriority w:val="99"/>
    <w:semiHidden/>
    <w:rsid w:val="007B0B3D"/>
  </w:style>
  <w:style w:type="numbering" w:customStyle="1" w:styleId="NoList112212">
    <w:name w:val="No List112212"/>
    <w:next w:val="NoList"/>
    <w:uiPriority w:val="99"/>
    <w:semiHidden/>
    <w:unhideWhenUsed/>
    <w:rsid w:val="007B0B3D"/>
  </w:style>
  <w:style w:type="numbering" w:customStyle="1" w:styleId="132120">
    <w:name w:val="無清單13212"/>
    <w:next w:val="NoList"/>
    <w:uiPriority w:val="99"/>
    <w:semiHidden/>
    <w:unhideWhenUsed/>
    <w:rsid w:val="007B0B3D"/>
  </w:style>
  <w:style w:type="numbering" w:customStyle="1" w:styleId="1122120">
    <w:name w:val="無清單112212"/>
    <w:next w:val="NoList"/>
    <w:uiPriority w:val="99"/>
    <w:semiHidden/>
    <w:unhideWhenUsed/>
    <w:rsid w:val="007B0B3D"/>
  </w:style>
  <w:style w:type="numbering" w:customStyle="1" w:styleId="21212">
    <w:name w:val="无列表21212"/>
    <w:next w:val="NoList"/>
    <w:uiPriority w:val="99"/>
    <w:semiHidden/>
    <w:unhideWhenUsed/>
    <w:rsid w:val="007B0B3D"/>
  </w:style>
  <w:style w:type="numbering" w:customStyle="1" w:styleId="NoList1112212">
    <w:name w:val="No List1112212"/>
    <w:next w:val="NoList"/>
    <w:uiPriority w:val="99"/>
    <w:semiHidden/>
    <w:unhideWhenUsed/>
    <w:rsid w:val="007B0B3D"/>
  </w:style>
  <w:style w:type="numbering" w:customStyle="1" w:styleId="NoList712">
    <w:name w:val="No List712"/>
    <w:next w:val="NoList"/>
    <w:uiPriority w:val="99"/>
    <w:semiHidden/>
    <w:unhideWhenUsed/>
    <w:rsid w:val="007B0B3D"/>
  </w:style>
  <w:style w:type="table" w:customStyle="1" w:styleId="TableGrid813">
    <w:name w:val="Table Grid8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B3D"/>
  </w:style>
  <w:style w:type="numbering" w:customStyle="1" w:styleId="14121">
    <w:name w:val="リストなし1412"/>
    <w:next w:val="NoList"/>
    <w:uiPriority w:val="99"/>
    <w:semiHidden/>
    <w:unhideWhenUsed/>
    <w:rsid w:val="007B0B3D"/>
  </w:style>
  <w:style w:type="table" w:customStyle="1" w:styleId="TableGrid1413">
    <w:name w:val="Table Grid14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B3D"/>
  </w:style>
  <w:style w:type="table" w:customStyle="1" w:styleId="3413">
    <w:name w:val="网格型3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B3D"/>
  </w:style>
  <w:style w:type="numbering" w:customStyle="1" w:styleId="NoList3412">
    <w:name w:val="No List3412"/>
    <w:next w:val="NoList"/>
    <w:uiPriority w:val="99"/>
    <w:semiHidden/>
    <w:rsid w:val="007B0B3D"/>
  </w:style>
  <w:style w:type="table" w:customStyle="1" w:styleId="TableGrid4413">
    <w:name w:val="Table Grid4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B3D"/>
  </w:style>
  <w:style w:type="numbering" w:customStyle="1" w:styleId="15120">
    <w:name w:val="無清單1512"/>
    <w:next w:val="NoList"/>
    <w:uiPriority w:val="99"/>
    <w:semiHidden/>
    <w:unhideWhenUsed/>
    <w:rsid w:val="007B0B3D"/>
  </w:style>
  <w:style w:type="numbering" w:customStyle="1" w:styleId="114120">
    <w:name w:val="無清單11412"/>
    <w:next w:val="NoList"/>
    <w:uiPriority w:val="99"/>
    <w:semiHidden/>
    <w:unhideWhenUsed/>
    <w:rsid w:val="007B0B3D"/>
  </w:style>
  <w:style w:type="table" w:customStyle="1" w:styleId="14131">
    <w:name w:val="表格格線14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B3D"/>
  </w:style>
  <w:style w:type="table" w:customStyle="1" w:styleId="TableGrid5213">
    <w:name w:val="Table Grid5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B3D"/>
  </w:style>
  <w:style w:type="numbering" w:customStyle="1" w:styleId="114121">
    <w:name w:val="リストなし11412"/>
    <w:next w:val="NoList"/>
    <w:uiPriority w:val="99"/>
    <w:semiHidden/>
    <w:unhideWhenUsed/>
    <w:rsid w:val="007B0B3D"/>
  </w:style>
  <w:style w:type="table" w:customStyle="1" w:styleId="TableGrid11313">
    <w:name w:val="Table Grid113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B3D"/>
  </w:style>
  <w:style w:type="table" w:customStyle="1" w:styleId="31213">
    <w:name w:val="网格型3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B3D"/>
  </w:style>
  <w:style w:type="numbering" w:customStyle="1" w:styleId="NoList31412">
    <w:name w:val="No List31412"/>
    <w:next w:val="NoList"/>
    <w:uiPriority w:val="99"/>
    <w:semiHidden/>
    <w:rsid w:val="007B0B3D"/>
  </w:style>
  <w:style w:type="table" w:customStyle="1" w:styleId="TableGrid41213">
    <w:name w:val="Table Grid41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B3D"/>
  </w:style>
  <w:style w:type="numbering" w:customStyle="1" w:styleId="124120">
    <w:name w:val="無清單12412"/>
    <w:next w:val="NoList"/>
    <w:uiPriority w:val="99"/>
    <w:semiHidden/>
    <w:unhideWhenUsed/>
    <w:rsid w:val="007B0B3D"/>
  </w:style>
  <w:style w:type="numbering" w:customStyle="1" w:styleId="1114120">
    <w:name w:val="無清單111412"/>
    <w:next w:val="NoList"/>
    <w:uiPriority w:val="99"/>
    <w:semiHidden/>
    <w:unhideWhenUsed/>
    <w:rsid w:val="007B0B3D"/>
  </w:style>
  <w:style w:type="table" w:customStyle="1" w:styleId="112133">
    <w:name w:val="表格格線11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B3D"/>
  </w:style>
  <w:style w:type="numbering" w:customStyle="1" w:styleId="NoList121312">
    <w:name w:val="No List121312"/>
    <w:next w:val="NoList"/>
    <w:uiPriority w:val="99"/>
    <w:semiHidden/>
    <w:unhideWhenUsed/>
    <w:rsid w:val="007B0B3D"/>
  </w:style>
  <w:style w:type="numbering" w:customStyle="1" w:styleId="1113121">
    <w:name w:val="リストなし111312"/>
    <w:next w:val="NoList"/>
    <w:uiPriority w:val="99"/>
    <w:semiHidden/>
    <w:unhideWhenUsed/>
    <w:rsid w:val="007B0B3D"/>
  </w:style>
  <w:style w:type="numbering" w:customStyle="1" w:styleId="1113122">
    <w:name w:val="无列表111312"/>
    <w:next w:val="NoList"/>
    <w:semiHidden/>
    <w:rsid w:val="007B0B3D"/>
  </w:style>
  <w:style w:type="numbering" w:customStyle="1" w:styleId="NoList211312">
    <w:name w:val="No List211312"/>
    <w:next w:val="NoList"/>
    <w:semiHidden/>
    <w:rsid w:val="007B0B3D"/>
  </w:style>
  <w:style w:type="numbering" w:customStyle="1" w:styleId="NoList311312">
    <w:name w:val="No List311312"/>
    <w:next w:val="NoList"/>
    <w:uiPriority w:val="99"/>
    <w:semiHidden/>
    <w:rsid w:val="007B0B3D"/>
  </w:style>
  <w:style w:type="numbering" w:customStyle="1" w:styleId="NoList1111312">
    <w:name w:val="No List1111312"/>
    <w:next w:val="NoList"/>
    <w:uiPriority w:val="99"/>
    <w:semiHidden/>
    <w:unhideWhenUsed/>
    <w:rsid w:val="007B0B3D"/>
  </w:style>
  <w:style w:type="numbering" w:customStyle="1" w:styleId="121312">
    <w:name w:val="無清單121312"/>
    <w:next w:val="NoList"/>
    <w:uiPriority w:val="99"/>
    <w:semiHidden/>
    <w:unhideWhenUsed/>
    <w:rsid w:val="007B0B3D"/>
  </w:style>
  <w:style w:type="numbering" w:customStyle="1" w:styleId="1111312">
    <w:name w:val="無清單1111312"/>
    <w:next w:val="NoList"/>
    <w:uiPriority w:val="99"/>
    <w:semiHidden/>
    <w:unhideWhenUsed/>
    <w:rsid w:val="007B0B3D"/>
  </w:style>
  <w:style w:type="numbering" w:customStyle="1" w:styleId="NoList5312">
    <w:name w:val="No List5312"/>
    <w:next w:val="NoList"/>
    <w:uiPriority w:val="99"/>
    <w:semiHidden/>
    <w:unhideWhenUsed/>
    <w:rsid w:val="007B0B3D"/>
  </w:style>
  <w:style w:type="table" w:customStyle="1" w:styleId="TableGrid6213">
    <w:name w:val="Table Grid6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B3D"/>
  </w:style>
  <w:style w:type="numbering" w:customStyle="1" w:styleId="123121">
    <w:name w:val="リストなし12312"/>
    <w:next w:val="NoList"/>
    <w:uiPriority w:val="99"/>
    <w:semiHidden/>
    <w:unhideWhenUsed/>
    <w:rsid w:val="007B0B3D"/>
  </w:style>
  <w:style w:type="table" w:customStyle="1" w:styleId="TableGrid12213">
    <w:name w:val="Table Grid122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B3D"/>
  </w:style>
  <w:style w:type="table" w:customStyle="1" w:styleId="32213">
    <w:name w:val="网格型3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B3D"/>
  </w:style>
  <w:style w:type="numbering" w:customStyle="1" w:styleId="NoList32312">
    <w:name w:val="No List32312"/>
    <w:next w:val="NoList"/>
    <w:uiPriority w:val="99"/>
    <w:semiHidden/>
    <w:rsid w:val="007B0B3D"/>
  </w:style>
  <w:style w:type="table" w:customStyle="1" w:styleId="TableGrid42213">
    <w:name w:val="Table Grid42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B3D"/>
  </w:style>
  <w:style w:type="numbering" w:customStyle="1" w:styleId="13312">
    <w:name w:val="無清單13312"/>
    <w:next w:val="NoList"/>
    <w:uiPriority w:val="99"/>
    <w:semiHidden/>
    <w:unhideWhenUsed/>
    <w:rsid w:val="007B0B3D"/>
  </w:style>
  <w:style w:type="numbering" w:customStyle="1" w:styleId="1123120">
    <w:name w:val="無清單112312"/>
    <w:next w:val="NoList"/>
    <w:uiPriority w:val="99"/>
    <w:semiHidden/>
    <w:unhideWhenUsed/>
    <w:rsid w:val="007B0B3D"/>
  </w:style>
  <w:style w:type="table" w:customStyle="1" w:styleId="122132">
    <w:name w:val="表格格線12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B3D"/>
  </w:style>
  <w:style w:type="numbering" w:customStyle="1" w:styleId="NoList122212">
    <w:name w:val="No List122212"/>
    <w:next w:val="NoList"/>
    <w:uiPriority w:val="99"/>
    <w:semiHidden/>
    <w:unhideWhenUsed/>
    <w:rsid w:val="007B0B3D"/>
  </w:style>
  <w:style w:type="numbering" w:customStyle="1" w:styleId="1122121">
    <w:name w:val="リストなし112212"/>
    <w:next w:val="NoList"/>
    <w:uiPriority w:val="99"/>
    <w:semiHidden/>
    <w:unhideWhenUsed/>
    <w:rsid w:val="007B0B3D"/>
  </w:style>
  <w:style w:type="numbering" w:customStyle="1" w:styleId="1122122">
    <w:name w:val="无列表112212"/>
    <w:next w:val="NoList"/>
    <w:semiHidden/>
    <w:rsid w:val="007B0B3D"/>
  </w:style>
  <w:style w:type="numbering" w:customStyle="1" w:styleId="NoList212212">
    <w:name w:val="No List212212"/>
    <w:next w:val="NoList"/>
    <w:semiHidden/>
    <w:rsid w:val="007B0B3D"/>
  </w:style>
  <w:style w:type="numbering" w:customStyle="1" w:styleId="NoList312212">
    <w:name w:val="No List312212"/>
    <w:next w:val="NoList"/>
    <w:uiPriority w:val="99"/>
    <w:semiHidden/>
    <w:rsid w:val="007B0B3D"/>
  </w:style>
  <w:style w:type="numbering" w:customStyle="1" w:styleId="NoList1112312">
    <w:name w:val="No List1112312"/>
    <w:next w:val="NoList"/>
    <w:uiPriority w:val="99"/>
    <w:semiHidden/>
    <w:unhideWhenUsed/>
    <w:rsid w:val="007B0B3D"/>
  </w:style>
  <w:style w:type="numbering" w:customStyle="1" w:styleId="1222120">
    <w:name w:val="無清單122212"/>
    <w:next w:val="NoList"/>
    <w:uiPriority w:val="99"/>
    <w:semiHidden/>
    <w:unhideWhenUsed/>
    <w:rsid w:val="007B0B3D"/>
  </w:style>
  <w:style w:type="numbering" w:customStyle="1" w:styleId="1112212">
    <w:name w:val="無清單1112212"/>
    <w:next w:val="NoList"/>
    <w:uiPriority w:val="99"/>
    <w:semiHidden/>
    <w:unhideWhenUsed/>
    <w:rsid w:val="007B0B3D"/>
  </w:style>
  <w:style w:type="numbering" w:customStyle="1" w:styleId="420">
    <w:name w:val="无列表42"/>
    <w:next w:val="NoList"/>
    <w:uiPriority w:val="99"/>
    <w:semiHidden/>
    <w:unhideWhenUsed/>
    <w:rsid w:val="007B0B3D"/>
  </w:style>
  <w:style w:type="table" w:customStyle="1" w:styleId="53">
    <w:name w:val="网格型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B3D"/>
  </w:style>
  <w:style w:type="numbering" w:customStyle="1" w:styleId="131221">
    <w:name w:val="无列表13122"/>
    <w:next w:val="NoList"/>
    <w:semiHidden/>
    <w:rsid w:val="007B0B3D"/>
  </w:style>
  <w:style w:type="numbering" w:customStyle="1" w:styleId="NoList41122">
    <w:name w:val="No List41122"/>
    <w:next w:val="NoList"/>
    <w:uiPriority w:val="99"/>
    <w:semiHidden/>
    <w:unhideWhenUsed/>
    <w:rsid w:val="007B0B3D"/>
  </w:style>
  <w:style w:type="numbering" w:customStyle="1" w:styleId="22122">
    <w:name w:val="无列表22122"/>
    <w:next w:val="NoList"/>
    <w:uiPriority w:val="99"/>
    <w:semiHidden/>
    <w:unhideWhenUsed/>
    <w:rsid w:val="007B0B3D"/>
  </w:style>
  <w:style w:type="numbering" w:customStyle="1" w:styleId="NoList1211122">
    <w:name w:val="No List1211122"/>
    <w:next w:val="NoList"/>
    <w:uiPriority w:val="99"/>
    <w:semiHidden/>
    <w:unhideWhenUsed/>
    <w:rsid w:val="007B0B3D"/>
  </w:style>
  <w:style w:type="numbering" w:customStyle="1" w:styleId="11111221">
    <w:name w:val="リストなし1111122"/>
    <w:next w:val="NoList"/>
    <w:uiPriority w:val="99"/>
    <w:semiHidden/>
    <w:unhideWhenUsed/>
    <w:rsid w:val="007B0B3D"/>
  </w:style>
  <w:style w:type="numbering" w:customStyle="1" w:styleId="11111222">
    <w:name w:val="无列表1111122"/>
    <w:next w:val="NoList"/>
    <w:semiHidden/>
    <w:rsid w:val="007B0B3D"/>
  </w:style>
  <w:style w:type="numbering" w:customStyle="1" w:styleId="NoList2111122">
    <w:name w:val="No List2111122"/>
    <w:next w:val="NoList"/>
    <w:semiHidden/>
    <w:rsid w:val="007B0B3D"/>
  </w:style>
  <w:style w:type="numbering" w:customStyle="1" w:styleId="NoList3111122">
    <w:name w:val="No List3111122"/>
    <w:next w:val="NoList"/>
    <w:uiPriority w:val="99"/>
    <w:semiHidden/>
    <w:rsid w:val="007B0B3D"/>
  </w:style>
  <w:style w:type="numbering" w:customStyle="1" w:styleId="NoList11111122">
    <w:name w:val="No List11111122"/>
    <w:next w:val="NoList"/>
    <w:uiPriority w:val="99"/>
    <w:semiHidden/>
    <w:unhideWhenUsed/>
    <w:rsid w:val="007B0B3D"/>
  </w:style>
  <w:style w:type="numbering" w:customStyle="1" w:styleId="12111220">
    <w:name w:val="無清單1211122"/>
    <w:next w:val="NoList"/>
    <w:uiPriority w:val="99"/>
    <w:semiHidden/>
    <w:unhideWhenUsed/>
    <w:rsid w:val="007B0B3D"/>
  </w:style>
  <w:style w:type="numbering" w:customStyle="1" w:styleId="111111220">
    <w:name w:val="無清單11111122"/>
    <w:next w:val="NoList"/>
    <w:uiPriority w:val="99"/>
    <w:semiHidden/>
    <w:unhideWhenUsed/>
    <w:rsid w:val="007B0B3D"/>
  </w:style>
  <w:style w:type="numbering" w:customStyle="1" w:styleId="NoList131122">
    <w:name w:val="No List131122"/>
    <w:next w:val="NoList"/>
    <w:uiPriority w:val="99"/>
    <w:semiHidden/>
    <w:unhideWhenUsed/>
    <w:rsid w:val="007B0B3D"/>
  </w:style>
  <w:style w:type="numbering" w:customStyle="1" w:styleId="1211221">
    <w:name w:val="リストなし121122"/>
    <w:next w:val="NoList"/>
    <w:uiPriority w:val="99"/>
    <w:semiHidden/>
    <w:unhideWhenUsed/>
    <w:rsid w:val="007B0B3D"/>
  </w:style>
  <w:style w:type="numbering" w:customStyle="1" w:styleId="1211222">
    <w:name w:val="无列表121122"/>
    <w:next w:val="NoList"/>
    <w:semiHidden/>
    <w:rsid w:val="007B0B3D"/>
  </w:style>
  <w:style w:type="numbering" w:customStyle="1" w:styleId="NoList221122">
    <w:name w:val="No List221122"/>
    <w:next w:val="NoList"/>
    <w:semiHidden/>
    <w:rsid w:val="007B0B3D"/>
  </w:style>
  <w:style w:type="numbering" w:customStyle="1" w:styleId="NoList321122">
    <w:name w:val="No List321122"/>
    <w:next w:val="NoList"/>
    <w:uiPriority w:val="99"/>
    <w:semiHidden/>
    <w:rsid w:val="007B0B3D"/>
  </w:style>
  <w:style w:type="numbering" w:customStyle="1" w:styleId="NoList1121122">
    <w:name w:val="No List1121122"/>
    <w:next w:val="NoList"/>
    <w:uiPriority w:val="99"/>
    <w:semiHidden/>
    <w:unhideWhenUsed/>
    <w:rsid w:val="007B0B3D"/>
  </w:style>
  <w:style w:type="numbering" w:customStyle="1" w:styleId="1311220">
    <w:name w:val="無清單131122"/>
    <w:next w:val="NoList"/>
    <w:uiPriority w:val="99"/>
    <w:semiHidden/>
    <w:unhideWhenUsed/>
    <w:rsid w:val="007B0B3D"/>
  </w:style>
  <w:style w:type="numbering" w:customStyle="1" w:styleId="11211220">
    <w:name w:val="無清單1121122"/>
    <w:next w:val="NoList"/>
    <w:uiPriority w:val="99"/>
    <w:semiHidden/>
    <w:unhideWhenUsed/>
    <w:rsid w:val="007B0B3D"/>
  </w:style>
  <w:style w:type="numbering" w:customStyle="1" w:styleId="211122">
    <w:name w:val="无列表211122"/>
    <w:next w:val="NoList"/>
    <w:uiPriority w:val="99"/>
    <w:semiHidden/>
    <w:unhideWhenUsed/>
    <w:rsid w:val="007B0B3D"/>
  </w:style>
  <w:style w:type="numbering" w:customStyle="1" w:styleId="NoList1221122">
    <w:name w:val="No List1221122"/>
    <w:next w:val="NoList"/>
    <w:uiPriority w:val="99"/>
    <w:semiHidden/>
    <w:unhideWhenUsed/>
    <w:rsid w:val="007B0B3D"/>
  </w:style>
  <w:style w:type="numbering" w:customStyle="1" w:styleId="11211221">
    <w:name w:val="リストなし1121122"/>
    <w:next w:val="NoList"/>
    <w:uiPriority w:val="99"/>
    <w:semiHidden/>
    <w:unhideWhenUsed/>
    <w:rsid w:val="007B0B3D"/>
  </w:style>
  <w:style w:type="numbering" w:customStyle="1" w:styleId="11211222">
    <w:name w:val="无列表1121122"/>
    <w:next w:val="NoList"/>
    <w:semiHidden/>
    <w:rsid w:val="007B0B3D"/>
  </w:style>
  <w:style w:type="numbering" w:customStyle="1" w:styleId="NoList2121122">
    <w:name w:val="No List2121122"/>
    <w:next w:val="NoList"/>
    <w:semiHidden/>
    <w:rsid w:val="007B0B3D"/>
  </w:style>
  <w:style w:type="numbering" w:customStyle="1" w:styleId="NoList3121122">
    <w:name w:val="No List3121122"/>
    <w:next w:val="NoList"/>
    <w:uiPriority w:val="99"/>
    <w:semiHidden/>
    <w:rsid w:val="007B0B3D"/>
  </w:style>
  <w:style w:type="numbering" w:customStyle="1" w:styleId="NoList11121122">
    <w:name w:val="No List11121122"/>
    <w:next w:val="NoList"/>
    <w:uiPriority w:val="99"/>
    <w:semiHidden/>
    <w:unhideWhenUsed/>
    <w:rsid w:val="007B0B3D"/>
  </w:style>
  <w:style w:type="numbering" w:customStyle="1" w:styleId="1221122">
    <w:name w:val="無清單1221122"/>
    <w:next w:val="NoList"/>
    <w:uiPriority w:val="99"/>
    <w:semiHidden/>
    <w:unhideWhenUsed/>
    <w:rsid w:val="007B0B3D"/>
  </w:style>
  <w:style w:type="numbering" w:customStyle="1" w:styleId="11121122">
    <w:name w:val="無清單11121122"/>
    <w:next w:val="NoList"/>
    <w:uiPriority w:val="99"/>
    <w:semiHidden/>
    <w:unhideWhenUsed/>
    <w:rsid w:val="007B0B3D"/>
  </w:style>
  <w:style w:type="numbering" w:customStyle="1" w:styleId="122221">
    <w:name w:val="无列表12222"/>
    <w:next w:val="NoList"/>
    <w:semiHidden/>
    <w:rsid w:val="007B0B3D"/>
  </w:style>
  <w:style w:type="table" w:customStyle="1" w:styleId="TableGrid11224">
    <w:name w:val="Table Grid11224"/>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7B0B3D"/>
  </w:style>
  <w:style w:type="numbering" w:customStyle="1" w:styleId="111111121">
    <w:name w:val="リストなし11111112"/>
    <w:next w:val="NoList"/>
    <w:uiPriority w:val="99"/>
    <w:semiHidden/>
    <w:unhideWhenUsed/>
    <w:rsid w:val="007B0B3D"/>
  </w:style>
  <w:style w:type="numbering" w:customStyle="1" w:styleId="111111122">
    <w:name w:val="无列表11111112"/>
    <w:next w:val="NoList"/>
    <w:semiHidden/>
    <w:rsid w:val="007B0B3D"/>
  </w:style>
  <w:style w:type="numbering" w:customStyle="1" w:styleId="NoList21111112">
    <w:name w:val="No List21111112"/>
    <w:next w:val="NoList"/>
    <w:semiHidden/>
    <w:rsid w:val="007B0B3D"/>
  </w:style>
  <w:style w:type="numbering" w:customStyle="1" w:styleId="NoList31111112">
    <w:name w:val="No List31111112"/>
    <w:next w:val="NoList"/>
    <w:uiPriority w:val="99"/>
    <w:semiHidden/>
    <w:rsid w:val="007B0B3D"/>
  </w:style>
  <w:style w:type="numbering" w:customStyle="1" w:styleId="NoList111111112">
    <w:name w:val="No List111111112"/>
    <w:next w:val="NoList"/>
    <w:uiPriority w:val="99"/>
    <w:semiHidden/>
    <w:unhideWhenUsed/>
    <w:rsid w:val="007B0B3D"/>
  </w:style>
  <w:style w:type="numbering" w:customStyle="1" w:styleId="121111120">
    <w:name w:val="無清單12111112"/>
    <w:next w:val="NoList"/>
    <w:uiPriority w:val="99"/>
    <w:semiHidden/>
    <w:unhideWhenUsed/>
    <w:rsid w:val="007B0B3D"/>
  </w:style>
  <w:style w:type="numbering" w:customStyle="1" w:styleId="1111111120">
    <w:name w:val="無清單111111112"/>
    <w:next w:val="NoList"/>
    <w:uiPriority w:val="99"/>
    <w:semiHidden/>
    <w:unhideWhenUsed/>
    <w:rsid w:val="007B0B3D"/>
  </w:style>
  <w:style w:type="numbering" w:customStyle="1" w:styleId="12111121">
    <w:name w:val="无列表1211112"/>
    <w:next w:val="NoList"/>
    <w:semiHidden/>
    <w:rsid w:val="007B0B3D"/>
  </w:style>
  <w:style w:type="numbering" w:customStyle="1" w:styleId="2111112">
    <w:name w:val="无列表2111112"/>
    <w:next w:val="NoList"/>
    <w:uiPriority w:val="99"/>
    <w:semiHidden/>
    <w:unhideWhenUsed/>
    <w:rsid w:val="007B0B3D"/>
  </w:style>
  <w:style w:type="numbering" w:customStyle="1" w:styleId="NoList171">
    <w:name w:val="No List171"/>
    <w:next w:val="NoList"/>
    <w:uiPriority w:val="99"/>
    <w:semiHidden/>
    <w:unhideWhenUsed/>
    <w:rsid w:val="007B0B3D"/>
  </w:style>
  <w:style w:type="numbering" w:customStyle="1" w:styleId="1611">
    <w:name w:val="リストなし161"/>
    <w:next w:val="NoList"/>
    <w:uiPriority w:val="99"/>
    <w:semiHidden/>
    <w:unhideWhenUsed/>
    <w:rsid w:val="007B0B3D"/>
  </w:style>
  <w:style w:type="table" w:customStyle="1" w:styleId="TableGrid161">
    <w:name w:val="Table Grid16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B0B3D"/>
  </w:style>
  <w:style w:type="table" w:customStyle="1" w:styleId="361">
    <w:name w:val="网格型3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B0B3D"/>
  </w:style>
  <w:style w:type="numbering" w:customStyle="1" w:styleId="NoList361">
    <w:name w:val="No List361"/>
    <w:next w:val="NoList"/>
    <w:uiPriority w:val="99"/>
    <w:semiHidden/>
    <w:rsid w:val="007B0B3D"/>
  </w:style>
  <w:style w:type="table" w:customStyle="1" w:styleId="TableGrid461">
    <w:name w:val="Table Grid46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B0B3D"/>
  </w:style>
  <w:style w:type="numbering" w:customStyle="1" w:styleId="1710">
    <w:name w:val="無清單171"/>
    <w:next w:val="NoList"/>
    <w:uiPriority w:val="99"/>
    <w:semiHidden/>
    <w:unhideWhenUsed/>
    <w:rsid w:val="007B0B3D"/>
  </w:style>
  <w:style w:type="numbering" w:customStyle="1" w:styleId="11610">
    <w:name w:val="無清單1161"/>
    <w:next w:val="NoList"/>
    <w:uiPriority w:val="99"/>
    <w:semiHidden/>
    <w:unhideWhenUsed/>
    <w:rsid w:val="007B0B3D"/>
  </w:style>
  <w:style w:type="table" w:customStyle="1" w:styleId="1613">
    <w:name w:val="表格格線16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B0B3D"/>
  </w:style>
  <w:style w:type="numbering" w:customStyle="1" w:styleId="251">
    <w:name w:val="无列表251"/>
    <w:next w:val="NoList"/>
    <w:uiPriority w:val="99"/>
    <w:semiHidden/>
    <w:unhideWhenUsed/>
    <w:rsid w:val="007B0B3D"/>
  </w:style>
  <w:style w:type="numbering" w:customStyle="1" w:styleId="NoList1261">
    <w:name w:val="No List1261"/>
    <w:next w:val="NoList"/>
    <w:uiPriority w:val="99"/>
    <w:semiHidden/>
    <w:unhideWhenUsed/>
    <w:rsid w:val="007B0B3D"/>
  </w:style>
  <w:style w:type="numbering" w:customStyle="1" w:styleId="11611">
    <w:name w:val="リストなし1161"/>
    <w:next w:val="NoList"/>
    <w:uiPriority w:val="99"/>
    <w:semiHidden/>
    <w:unhideWhenUsed/>
    <w:rsid w:val="007B0B3D"/>
  </w:style>
  <w:style w:type="numbering" w:customStyle="1" w:styleId="11612">
    <w:name w:val="无列表1161"/>
    <w:next w:val="NoList"/>
    <w:semiHidden/>
    <w:rsid w:val="007B0B3D"/>
  </w:style>
  <w:style w:type="numbering" w:customStyle="1" w:styleId="NoList2161">
    <w:name w:val="No List2161"/>
    <w:next w:val="NoList"/>
    <w:semiHidden/>
    <w:rsid w:val="007B0B3D"/>
  </w:style>
  <w:style w:type="numbering" w:customStyle="1" w:styleId="NoList3161">
    <w:name w:val="No List3161"/>
    <w:next w:val="NoList"/>
    <w:uiPriority w:val="99"/>
    <w:semiHidden/>
    <w:rsid w:val="007B0B3D"/>
  </w:style>
  <w:style w:type="numbering" w:customStyle="1" w:styleId="12610">
    <w:name w:val="無清單1261"/>
    <w:next w:val="NoList"/>
    <w:uiPriority w:val="99"/>
    <w:semiHidden/>
    <w:unhideWhenUsed/>
    <w:rsid w:val="007B0B3D"/>
  </w:style>
  <w:style w:type="numbering" w:customStyle="1" w:styleId="111610">
    <w:name w:val="無清單11161"/>
    <w:next w:val="NoList"/>
    <w:uiPriority w:val="99"/>
    <w:semiHidden/>
    <w:unhideWhenUsed/>
    <w:rsid w:val="007B0B3D"/>
  </w:style>
  <w:style w:type="table" w:customStyle="1" w:styleId="TableGrid1151">
    <w:name w:val="Table Grid115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B0B3D"/>
  </w:style>
  <w:style w:type="numbering" w:customStyle="1" w:styleId="NoList11251">
    <w:name w:val="No List11251"/>
    <w:next w:val="NoList"/>
    <w:uiPriority w:val="99"/>
    <w:semiHidden/>
    <w:unhideWhenUsed/>
    <w:rsid w:val="007B0B3D"/>
  </w:style>
  <w:style w:type="table" w:customStyle="1" w:styleId="TableGrid541">
    <w:name w:val="Table Grid5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0B3D"/>
  </w:style>
  <w:style w:type="numbering" w:customStyle="1" w:styleId="111511">
    <w:name w:val="リストなし11151"/>
    <w:next w:val="NoList"/>
    <w:uiPriority w:val="99"/>
    <w:semiHidden/>
    <w:unhideWhenUsed/>
    <w:rsid w:val="007B0B3D"/>
  </w:style>
  <w:style w:type="numbering" w:customStyle="1" w:styleId="111512">
    <w:name w:val="无列表11151"/>
    <w:next w:val="NoList"/>
    <w:semiHidden/>
    <w:rsid w:val="007B0B3D"/>
  </w:style>
  <w:style w:type="numbering" w:customStyle="1" w:styleId="NoList21151">
    <w:name w:val="No List21151"/>
    <w:next w:val="NoList"/>
    <w:semiHidden/>
    <w:rsid w:val="007B0B3D"/>
  </w:style>
  <w:style w:type="numbering" w:customStyle="1" w:styleId="NoList31151">
    <w:name w:val="No List31151"/>
    <w:next w:val="NoList"/>
    <w:uiPriority w:val="99"/>
    <w:semiHidden/>
    <w:rsid w:val="007B0B3D"/>
  </w:style>
  <w:style w:type="numbering" w:customStyle="1" w:styleId="NoList111151">
    <w:name w:val="No List111151"/>
    <w:next w:val="NoList"/>
    <w:uiPriority w:val="99"/>
    <w:semiHidden/>
    <w:unhideWhenUsed/>
    <w:rsid w:val="007B0B3D"/>
  </w:style>
  <w:style w:type="numbering" w:customStyle="1" w:styleId="121510">
    <w:name w:val="無清單12151"/>
    <w:next w:val="NoList"/>
    <w:uiPriority w:val="99"/>
    <w:semiHidden/>
    <w:unhideWhenUsed/>
    <w:rsid w:val="007B0B3D"/>
  </w:style>
  <w:style w:type="numbering" w:customStyle="1" w:styleId="1111510">
    <w:name w:val="無清單111151"/>
    <w:next w:val="NoList"/>
    <w:uiPriority w:val="99"/>
    <w:semiHidden/>
    <w:unhideWhenUsed/>
    <w:rsid w:val="007B0B3D"/>
  </w:style>
  <w:style w:type="numbering" w:customStyle="1" w:styleId="NoList551">
    <w:name w:val="No List551"/>
    <w:next w:val="NoList"/>
    <w:uiPriority w:val="99"/>
    <w:semiHidden/>
    <w:unhideWhenUsed/>
    <w:rsid w:val="007B0B3D"/>
  </w:style>
  <w:style w:type="table" w:customStyle="1" w:styleId="TableGrid641">
    <w:name w:val="Table Grid6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B0B3D"/>
  </w:style>
  <w:style w:type="numbering" w:customStyle="1" w:styleId="12511">
    <w:name w:val="リストなし1251"/>
    <w:next w:val="NoList"/>
    <w:uiPriority w:val="99"/>
    <w:semiHidden/>
    <w:unhideWhenUsed/>
    <w:rsid w:val="007B0B3D"/>
  </w:style>
  <w:style w:type="table" w:customStyle="1" w:styleId="TableGrid1241">
    <w:name w:val="Table Grid124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B0B3D"/>
  </w:style>
  <w:style w:type="table" w:customStyle="1" w:styleId="3241">
    <w:name w:val="网格型3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B0B3D"/>
  </w:style>
  <w:style w:type="numbering" w:customStyle="1" w:styleId="NoList3251">
    <w:name w:val="No List3251"/>
    <w:next w:val="NoList"/>
    <w:uiPriority w:val="99"/>
    <w:semiHidden/>
    <w:rsid w:val="007B0B3D"/>
  </w:style>
  <w:style w:type="table" w:customStyle="1" w:styleId="TableGrid4241">
    <w:name w:val="Table Grid42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B0B3D"/>
  </w:style>
  <w:style w:type="numbering" w:customStyle="1" w:styleId="112510">
    <w:name w:val="無清單11251"/>
    <w:next w:val="NoList"/>
    <w:uiPriority w:val="99"/>
    <w:semiHidden/>
    <w:unhideWhenUsed/>
    <w:rsid w:val="007B0B3D"/>
  </w:style>
  <w:style w:type="table" w:customStyle="1" w:styleId="12413">
    <w:name w:val="表格格線12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B0B3D"/>
  </w:style>
  <w:style w:type="numbering" w:customStyle="1" w:styleId="NoList12241">
    <w:name w:val="No List12241"/>
    <w:next w:val="NoList"/>
    <w:uiPriority w:val="99"/>
    <w:semiHidden/>
    <w:unhideWhenUsed/>
    <w:rsid w:val="007B0B3D"/>
  </w:style>
  <w:style w:type="numbering" w:customStyle="1" w:styleId="112411">
    <w:name w:val="リストなし11241"/>
    <w:next w:val="NoList"/>
    <w:uiPriority w:val="99"/>
    <w:semiHidden/>
    <w:unhideWhenUsed/>
    <w:rsid w:val="007B0B3D"/>
  </w:style>
  <w:style w:type="numbering" w:customStyle="1" w:styleId="112412">
    <w:name w:val="无列表11241"/>
    <w:next w:val="NoList"/>
    <w:semiHidden/>
    <w:rsid w:val="007B0B3D"/>
  </w:style>
  <w:style w:type="numbering" w:customStyle="1" w:styleId="NoList21241">
    <w:name w:val="No List21241"/>
    <w:next w:val="NoList"/>
    <w:semiHidden/>
    <w:rsid w:val="007B0B3D"/>
  </w:style>
  <w:style w:type="numbering" w:customStyle="1" w:styleId="NoList31241">
    <w:name w:val="No List31241"/>
    <w:next w:val="NoList"/>
    <w:uiPriority w:val="99"/>
    <w:semiHidden/>
    <w:rsid w:val="007B0B3D"/>
  </w:style>
  <w:style w:type="numbering" w:customStyle="1" w:styleId="NoList111251">
    <w:name w:val="No List111251"/>
    <w:next w:val="NoList"/>
    <w:uiPriority w:val="99"/>
    <w:semiHidden/>
    <w:unhideWhenUsed/>
    <w:rsid w:val="007B0B3D"/>
  </w:style>
  <w:style w:type="numbering" w:customStyle="1" w:styleId="122410">
    <w:name w:val="無清單12241"/>
    <w:next w:val="NoList"/>
    <w:uiPriority w:val="99"/>
    <w:semiHidden/>
    <w:unhideWhenUsed/>
    <w:rsid w:val="007B0B3D"/>
  </w:style>
  <w:style w:type="numbering" w:customStyle="1" w:styleId="1112410">
    <w:name w:val="無清單111241"/>
    <w:next w:val="NoList"/>
    <w:uiPriority w:val="99"/>
    <w:semiHidden/>
    <w:unhideWhenUsed/>
    <w:rsid w:val="007B0B3D"/>
  </w:style>
  <w:style w:type="table" w:customStyle="1" w:styleId="TableGrid11131">
    <w:name w:val="Table Grid1113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7B0B3D"/>
  </w:style>
  <w:style w:type="numbering" w:customStyle="1" w:styleId="NoList11331">
    <w:name w:val="No List11331"/>
    <w:next w:val="NoList"/>
    <w:uiPriority w:val="99"/>
    <w:semiHidden/>
    <w:unhideWhenUsed/>
    <w:rsid w:val="007B0B3D"/>
  </w:style>
  <w:style w:type="numbering" w:customStyle="1" w:styleId="NoList4131">
    <w:name w:val="No List4131"/>
    <w:next w:val="NoList"/>
    <w:uiPriority w:val="99"/>
    <w:semiHidden/>
    <w:unhideWhenUsed/>
    <w:rsid w:val="007B0B3D"/>
  </w:style>
  <w:style w:type="table" w:customStyle="1" w:styleId="TableGrid11231">
    <w:name w:val="Table Grid1123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B0B3D"/>
  </w:style>
  <w:style w:type="numbering" w:customStyle="1" w:styleId="NoList121131">
    <w:name w:val="No List121131"/>
    <w:next w:val="NoList"/>
    <w:uiPriority w:val="99"/>
    <w:semiHidden/>
    <w:unhideWhenUsed/>
    <w:rsid w:val="007B0B3D"/>
  </w:style>
  <w:style w:type="numbering" w:customStyle="1" w:styleId="1111310">
    <w:name w:val="リストなし111131"/>
    <w:next w:val="NoList"/>
    <w:uiPriority w:val="99"/>
    <w:semiHidden/>
    <w:unhideWhenUsed/>
    <w:rsid w:val="007B0B3D"/>
  </w:style>
  <w:style w:type="numbering" w:customStyle="1" w:styleId="1111313">
    <w:name w:val="无列表111131"/>
    <w:next w:val="NoList"/>
    <w:semiHidden/>
    <w:rsid w:val="007B0B3D"/>
  </w:style>
  <w:style w:type="numbering" w:customStyle="1" w:styleId="NoList211131">
    <w:name w:val="No List211131"/>
    <w:next w:val="NoList"/>
    <w:semiHidden/>
    <w:rsid w:val="007B0B3D"/>
  </w:style>
  <w:style w:type="numbering" w:customStyle="1" w:styleId="NoList311131">
    <w:name w:val="No List311131"/>
    <w:next w:val="NoList"/>
    <w:uiPriority w:val="99"/>
    <w:semiHidden/>
    <w:rsid w:val="007B0B3D"/>
  </w:style>
  <w:style w:type="numbering" w:customStyle="1" w:styleId="NoList1111131">
    <w:name w:val="No List1111131"/>
    <w:next w:val="NoList"/>
    <w:uiPriority w:val="99"/>
    <w:semiHidden/>
    <w:unhideWhenUsed/>
    <w:rsid w:val="007B0B3D"/>
  </w:style>
  <w:style w:type="numbering" w:customStyle="1" w:styleId="1211310">
    <w:name w:val="無清單121131"/>
    <w:next w:val="NoList"/>
    <w:uiPriority w:val="99"/>
    <w:semiHidden/>
    <w:unhideWhenUsed/>
    <w:rsid w:val="007B0B3D"/>
  </w:style>
  <w:style w:type="numbering" w:customStyle="1" w:styleId="11111310">
    <w:name w:val="無清單1111131"/>
    <w:next w:val="NoList"/>
    <w:uiPriority w:val="99"/>
    <w:semiHidden/>
    <w:unhideWhenUsed/>
    <w:rsid w:val="007B0B3D"/>
  </w:style>
  <w:style w:type="numbering" w:customStyle="1" w:styleId="NoList13131">
    <w:name w:val="No List13131"/>
    <w:next w:val="NoList"/>
    <w:uiPriority w:val="99"/>
    <w:semiHidden/>
    <w:unhideWhenUsed/>
    <w:rsid w:val="007B0B3D"/>
  </w:style>
  <w:style w:type="numbering" w:customStyle="1" w:styleId="121313">
    <w:name w:val="リストなし12131"/>
    <w:next w:val="NoList"/>
    <w:uiPriority w:val="99"/>
    <w:semiHidden/>
    <w:unhideWhenUsed/>
    <w:rsid w:val="007B0B3D"/>
  </w:style>
  <w:style w:type="numbering" w:customStyle="1" w:styleId="121314">
    <w:name w:val="无列表12131"/>
    <w:next w:val="NoList"/>
    <w:semiHidden/>
    <w:rsid w:val="007B0B3D"/>
  </w:style>
  <w:style w:type="numbering" w:customStyle="1" w:styleId="NoList22131">
    <w:name w:val="No List22131"/>
    <w:next w:val="NoList"/>
    <w:semiHidden/>
    <w:rsid w:val="007B0B3D"/>
  </w:style>
  <w:style w:type="numbering" w:customStyle="1" w:styleId="NoList32131">
    <w:name w:val="No List32131"/>
    <w:next w:val="NoList"/>
    <w:uiPriority w:val="99"/>
    <w:semiHidden/>
    <w:rsid w:val="007B0B3D"/>
  </w:style>
  <w:style w:type="numbering" w:customStyle="1" w:styleId="NoList112131">
    <w:name w:val="No List112131"/>
    <w:next w:val="NoList"/>
    <w:uiPriority w:val="99"/>
    <w:semiHidden/>
    <w:unhideWhenUsed/>
    <w:rsid w:val="007B0B3D"/>
  </w:style>
  <w:style w:type="numbering" w:customStyle="1" w:styleId="131310">
    <w:name w:val="無清單13131"/>
    <w:next w:val="NoList"/>
    <w:uiPriority w:val="99"/>
    <w:semiHidden/>
    <w:unhideWhenUsed/>
    <w:rsid w:val="007B0B3D"/>
  </w:style>
  <w:style w:type="numbering" w:customStyle="1" w:styleId="1121310">
    <w:name w:val="無清單112131"/>
    <w:next w:val="NoList"/>
    <w:uiPriority w:val="99"/>
    <w:semiHidden/>
    <w:unhideWhenUsed/>
    <w:rsid w:val="007B0B3D"/>
  </w:style>
  <w:style w:type="numbering" w:customStyle="1" w:styleId="21131">
    <w:name w:val="无列表21131"/>
    <w:next w:val="NoList"/>
    <w:uiPriority w:val="99"/>
    <w:semiHidden/>
    <w:unhideWhenUsed/>
    <w:rsid w:val="007B0B3D"/>
  </w:style>
  <w:style w:type="numbering" w:customStyle="1" w:styleId="NoList122131">
    <w:name w:val="No List122131"/>
    <w:next w:val="NoList"/>
    <w:uiPriority w:val="99"/>
    <w:semiHidden/>
    <w:unhideWhenUsed/>
    <w:rsid w:val="007B0B3D"/>
  </w:style>
  <w:style w:type="numbering" w:customStyle="1" w:styleId="1121311">
    <w:name w:val="リストなし112131"/>
    <w:next w:val="NoList"/>
    <w:uiPriority w:val="99"/>
    <w:semiHidden/>
    <w:unhideWhenUsed/>
    <w:rsid w:val="007B0B3D"/>
  </w:style>
  <w:style w:type="numbering" w:customStyle="1" w:styleId="1121312">
    <w:name w:val="无列表112131"/>
    <w:next w:val="NoList"/>
    <w:semiHidden/>
    <w:rsid w:val="007B0B3D"/>
  </w:style>
  <w:style w:type="numbering" w:customStyle="1" w:styleId="NoList212131">
    <w:name w:val="No List212131"/>
    <w:next w:val="NoList"/>
    <w:semiHidden/>
    <w:rsid w:val="007B0B3D"/>
  </w:style>
  <w:style w:type="numbering" w:customStyle="1" w:styleId="NoList312131">
    <w:name w:val="No List312131"/>
    <w:next w:val="NoList"/>
    <w:uiPriority w:val="99"/>
    <w:semiHidden/>
    <w:rsid w:val="007B0B3D"/>
  </w:style>
  <w:style w:type="numbering" w:customStyle="1" w:styleId="NoList1112131">
    <w:name w:val="No List1112131"/>
    <w:next w:val="NoList"/>
    <w:uiPriority w:val="99"/>
    <w:semiHidden/>
    <w:unhideWhenUsed/>
    <w:rsid w:val="007B0B3D"/>
  </w:style>
  <w:style w:type="numbering" w:customStyle="1" w:styleId="1221310">
    <w:name w:val="無清單122131"/>
    <w:next w:val="NoList"/>
    <w:uiPriority w:val="99"/>
    <w:semiHidden/>
    <w:unhideWhenUsed/>
    <w:rsid w:val="007B0B3D"/>
  </w:style>
  <w:style w:type="numbering" w:customStyle="1" w:styleId="1112131">
    <w:name w:val="無清單1112131"/>
    <w:next w:val="NoList"/>
    <w:uiPriority w:val="99"/>
    <w:semiHidden/>
    <w:unhideWhenUsed/>
    <w:rsid w:val="007B0B3D"/>
  </w:style>
  <w:style w:type="table" w:customStyle="1" w:styleId="TableGrid112111">
    <w:name w:val="Table Grid1121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7B0B3D"/>
  </w:style>
  <w:style w:type="table" w:customStyle="1" w:styleId="TableGrid911">
    <w:name w:val="Table Grid9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7B0B3D"/>
  </w:style>
  <w:style w:type="numbering" w:customStyle="1" w:styleId="15111">
    <w:name w:val="リストなし1511"/>
    <w:next w:val="NoList"/>
    <w:uiPriority w:val="99"/>
    <w:semiHidden/>
    <w:unhideWhenUsed/>
    <w:rsid w:val="007B0B3D"/>
  </w:style>
  <w:style w:type="table" w:customStyle="1" w:styleId="TableGrid1511">
    <w:name w:val="Table Grid15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7B0B3D"/>
  </w:style>
  <w:style w:type="table" w:customStyle="1" w:styleId="3511">
    <w:name w:val="网格型3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7B0B3D"/>
  </w:style>
  <w:style w:type="numbering" w:customStyle="1" w:styleId="NoList3511">
    <w:name w:val="No List3511"/>
    <w:next w:val="NoList"/>
    <w:uiPriority w:val="99"/>
    <w:semiHidden/>
    <w:rsid w:val="007B0B3D"/>
  </w:style>
  <w:style w:type="table" w:customStyle="1" w:styleId="TableGrid4511">
    <w:name w:val="Table Grid45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7B0B3D"/>
  </w:style>
  <w:style w:type="numbering" w:customStyle="1" w:styleId="16110">
    <w:name w:val="無清單1611"/>
    <w:next w:val="NoList"/>
    <w:uiPriority w:val="99"/>
    <w:semiHidden/>
    <w:unhideWhenUsed/>
    <w:rsid w:val="007B0B3D"/>
  </w:style>
  <w:style w:type="numbering" w:customStyle="1" w:styleId="115110">
    <w:name w:val="無清單11511"/>
    <w:next w:val="NoList"/>
    <w:uiPriority w:val="99"/>
    <w:semiHidden/>
    <w:unhideWhenUsed/>
    <w:rsid w:val="007B0B3D"/>
  </w:style>
  <w:style w:type="table" w:customStyle="1" w:styleId="15113">
    <w:name w:val="表格格線15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7B0B3D"/>
  </w:style>
  <w:style w:type="numbering" w:customStyle="1" w:styleId="2411">
    <w:name w:val="无列表2411"/>
    <w:next w:val="NoList"/>
    <w:uiPriority w:val="99"/>
    <w:semiHidden/>
    <w:unhideWhenUsed/>
    <w:rsid w:val="007B0B3D"/>
  </w:style>
  <w:style w:type="numbering" w:customStyle="1" w:styleId="NoList12511">
    <w:name w:val="No List12511"/>
    <w:next w:val="NoList"/>
    <w:uiPriority w:val="99"/>
    <w:semiHidden/>
    <w:unhideWhenUsed/>
    <w:rsid w:val="007B0B3D"/>
  </w:style>
  <w:style w:type="numbering" w:customStyle="1" w:styleId="115111">
    <w:name w:val="リストなし11511"/>
    <w:next w:val="NoList"/>
    <w:uiPriority w:val="99"/>
    <w:semiHidden/>
    <w:unhideWhenUsed/>
    <w:rsid w:val="007B0B3D"/>
  </w:style>
  <w:style w:type="numbering" w:customStyle="1" w:styleId="115112">
    <w:name w:val="无列表11511"/>
    <w:next w:val="NoList"/>
    <w:semiHidden/>
    <w:rsid w:val="007B0B3D"/>
  </w:style>
  <w:style w:type="numbering" w:customStyle="1" w:styleId="NoList21511">
    <w:name w:val="No List21511"/>
    <w:next w:val="NoList"/>
    <w:semiHidden/>
    <w:rsid w:val="007B0B3D"/>
  </w:style>
  <w:style w:type="numbering" w:customStyle="1" w:styleId="NoList31511">
    <w:name w:val="No List31511"/>
    <w:next w:val="NoList"/>
    <w:uiPriority w:val="99"/>
    <w:semiHidden/>
    <w:rsid w:val="007B0B3D"/>
  </w:style>
  <w:style w:type="numbering" w:customStyle="1" w:styleId="125110">
    <w:name w:val="無清單12511"/>
    <w:next w:val="NoList"/>
    <w:uiPriority w:val="99"/>
    <w:semiHidden/>
    <w:unhideWhenUsed/>
    <w:rsid w:val="007B0B3D"/>
  </w:style>
  <w:style w:type="numbering" w:customStyle="1" w:styleId="1115110">
    <w:name w:val="無清單111511"/>
    <w:next w:val="NoList"/>
    <w:uiPriority w:val="99"/>
    <w:semiHidden/>
    <w:unhideWhenUsed/>
    <w:rsid w:val="007B0B3D"/>
  </w:style>
  <w:style w:type="table" w:customStyle="1" w:styleId="TableGrid11411">
    <w:name w:val="Table Grid114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7B0B3D"/>
  </w:style>
  <w:style w:type="numbering" w:customStyle="1" w:styleId="NoList112411">
    <w:name w:val="No List112411"/>
    <w:next w:val="NoList"/>
    <w:uiPriority w:val="99"/>
    <w:semiHidden/>
    <w:unhideWhenUsed/>
    <w:rsid w:val="007B0B3D"/>
  </w:style>
  <w:style w:type="table" w:customStyle="1" w:styleId="TableGrid5311">
    <w:name w:val="Table Grid53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7B0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185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5D32FB6-3AA7-41BF-9700-AA264DFCA4F4}">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67E78FB-2A71-4DA0-9624-046966907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FA7475-246A-497E-8BB0-9518F2B6674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93</TotalTime>
  <Pages>8</Pages>
  <Words>3478</Words>
  <Characters>21984</Characters>
  <Application>Microsoft Office Word</Application>
  <DocSecurity>0</DocSecurity>
  <Lines>183</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[E///]</cp:lastModifiedBy>
  <cp:revision>44</cp:revision>
  <cp:lastPrinted>1899-12-31T23:00:00Z</cp:lastPrinted>
  <dcterms:created xsi:type="dcterms:W3CDTF">2022-04-22T07:10:00Z</dcterms:created>
  <dcterms:modified xsi:type="dcterms:W3CDTF">2022-04-25T19:20:00Z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